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4A3F0B12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0324D0" w:rsidRPr="000324D0">
        <w:rPr>
          <w:b/>
          <w:noProof/>
          <w:sz w:val="24"/>
        </w:rPr>
        <w:t>C4-2323</w:t>
      </w:r>
      <w:r w:rsidR="008D50F6">
        <w:rPr>
          <w:b/>
          <w:noProof/>
          <w:sz w:val="24"/>
        </w:rPr>
        <w:t>19</w:t>
      </w:r>
    </w:p>
    <w:p w14:paraId="0680BC44" w14:textId="15B06FAC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  <w:r w:rsidR="00E87E52">
        <w:rPr>
          <w:b/>
          <w:i/>
          <w:noProof/>
          <w:sz w:val="28"/>
        </w:rPr>
        <w:t xml:space="preserve">was </w:t>
      </w:r>
      <w:r w:rsidR="00E87E52" w:rsidRPr="000324D0">
        <w:rPr>
          <w:b/>
          <w:noProof/>
          <w:sz w:val="24"/>
        </w:rPr>
        <w:t>C4-232300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D99ED" w:rsidR="001E41F3" w:rsidRPr="00410371" w:rsidRDefault="008D50F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A111F4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D83EF" w:rsidR="001E41F3" w:rsidRPr="00410371" w:rsidRDefault="000324D0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EFF82" w:rsidR="001E41F3" w:rsidRPr="00C71DC6" w:rsidRDefault="0046553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A32F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423E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F0F2B" w:rsidR="001E41F3" w:rsidRDefault="00434D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LocalNumberUpdate</w:t>
            </w:r>
            <w:proofErr w:type="spellEnd"/>
            <w:r>
              <w:t xml:space="preserve"> </w:t>
            </w:r>
            <w:r w:rsidR="00423EF5">
              <w:t>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023067" w:rsidR="001E41F3" w:rsidRDefault="00C819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8D50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4AE83F" w:rsidR="001E41F3" w:rsidRDefault="007C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S2-</w:t>
            </w:r>
            <w:r w:rsidR="0031181A">
              <w:rPr>
                <w:noProof/>
              </w:rPr>
              <w:t xml:space="preserve">2306051, </w:t>
            </w:r>
            <w:r w:rsidR="003F0009" w:rsidRPr="003F0009">
              <w:rPr>
                <w:noProof/>
              </w:rPr>
              <w:t>the Primary NSACF may update the allocated local Maximum number of UE and/or PDU sessions configured at the NSACFs</w:t>
            </w:r>
            <w:r w:rsidR="00B136BE">
              <w:rPr>
                <w:noProof/>
              </w:rPr>
              <w:t xml:space="preserve"> using the newly introduced NSACF_Local</w:t>
            </w:r>
            <w:r w:rsidR="00C2332D">
              <w:rPr>
                <w:noProof/>
              </w:rPr>
              <w:t>NumberUpdate service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FB54D7" w:rsidR="001E41F3" w:rsidRDefault="00C23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service operation </w:t>
            </w:r>
            <w:r w:rsidR="00C16223">
              <w:rPr>
                <w:noProof/>
              </w:rPr>
              <w:t xml:space="preserve">LocalNumberUpdate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115B2" w:rsidR="001E41F3" w:rsidRDefault="00C7002C">
            <w:pPr>
              <w:pStyle w:val="CRCoverPage"/>
              <w:spacing w:after="0"/>
              <w:ind w:left="100"/>
              <w:rPr>
                <w:noProof/>
              </w:rPr>
            </w:pPr>
            <w:r w:rsidRPr="00C7002C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D28D8" w:rsidR="008A523F" w:rsidRDefault="00E840CD" w:rsidP="008A5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8A523F">
              <w:rPr>
                <w:noProof/>
              </w:rPr>
              <w:t>5.2</w:t>
            </w:r>
            <w:r w:rsidR="00BB5C5D">
              <w:rPr>
                <w:noProof/>
              </w:rPr>
              <w:t>.1, 5.2.2.y(new)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4A32DB96" w:rsidR="001E41F3" w:rsidRDefault="008A52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,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573CD0" w:rsidR="001E41F3" w:rsidRDefault="004E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8B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D1F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0BAFD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626B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F7626B">
              <w:rPr>
                <w:noProof/>
              </w:rPr>
              <w:t>3930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5035AB" w:rsidR="001E41F3" w:rsidRDefault="000800C8">
            <w:pPr>
              <w:pStyle w:val="CRCoverPage"/>
              <w:spacing w:after="0"/>
              <w:ind w:left="100"/>
              <w:rPr>
                <w:noProof/>
              </w:rPr>
            </w:pPr>
            <w:r w:rsidRPr="000800C8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C326BA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510696586"/>
      <w:bookmarkStart w:id="2" w:name="_Toc35971378"/>
      <w:bookmarkStart w:id="3" w:name="_Toc70325094"/>
      <w:bookmarkStart w:id="4" w:name="_Toc81226652"/>
      <w:bookmarkStart w:id="5" w:name="_Toc93868943"/>
      <w:bookmarkStart w:id="6" w:name="_Toc130831235"/>
      <w:r w:rsidRPr="001C2C17">
        <w:rPr>
          <w:rFonts w:ascii="Arial" w:hAnsi="Arial"/>
          <w:sz w:val="32"/>
          <w:lang w:eastAsia="en-GB"/>
        </w:rPr>
        <w:t>5.1</w:t>
      </w:r>
      <w:r w:rsidRPr="001C2C17">
        <w:rPr>
          <w:rFonts w:ascii="Arial" w:hAnsi="Arial"/>
          <w:sz w:val="32"/>
          <w:lang w:eastAsia="en-GB"/>
        </w:rP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42B1BA96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bookmarkStart w:id="7" w:name="_Toc510696587"/>
      <w:bookmarkStart w:id="8" w:name="_Toc35971379"/>
      <w:r w:rsidRPr="001C2C17">
        <w:rPr>
          <w:lang w:val="en-US" w:eastAsia="en-GB"/>
        </w:rPr>
        <w:t>The NSACF supports the following services.</w:t>
      </w:r>
    </w:p>
    <w:p w14:paraId="374FE0A3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C2C17">
        <w:rPr>
          <w:rFonts w:ascii="Arial" w:hAnsi="Arial"/>
          <w:b/>
          <w:lang w:eastAsia="en-GB"/>
        </w:rPr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5074"/>
        <w:gridCol w:w="2126"/>
      </w:tblGrid>
      <w:tr w:rsidR="001C2C17" w:rsidRPr="001C2C17" w14:paraId="639B9D0C" w14:textId="77777777" w:rsidTr="00802CE1">
        <w:trPr>
          <w:cantSplit/>
          <w:trHeight w:val="241"/>
          <w:tblHeader/>
        </w:trPr>
        <w:tc>
          <w:tcPr>
            <w:tcW w:w="2689" w:type="dxa"/>
          </w:tcPr>
          <w:p w14:paraId="0E69A662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5074" w:type="dxa"/>
          </w:tcPr>
          <w:p w14:paraId="0620B6ED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2126" w:type="dxa"/>
          </w:tcPr>
          <w:p w14:paraId="301653DA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Example</w:t>
            </w:r>
            <w:r w:rsidRPr="001C2C17" w:rsidDel="00121273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r w:rsidRPr="001C2C17">
              <w:rPr>
                <w:rFonts w:ascii="Arial" w:hAnsi="Arial"/>
                <w:b/>
                <w:sz w:val="18"/>
                <w:lang w:eastAsia="en-GB"/>
              </w:rPr>
              <w:t>Consumer</w:t>
            </w:r>
          </w:p>
        </w:tc>
      </w:tr>
      <w:tr w:rsidR="001C2C17" w:rsidRPr="001C2C17" w14:paraId="449B1F3F" w14:textId="77777777" w:rsidTr="00802CE1">
        <w:trPr>
          <w:cantSplit/>
          <w:trHeight w:val="241"/>
        </w:trPr>
        <w:tc>
          <w:tcPr>
            <w:tcW w:w="2689" w:type="dxa"/>
          </w:tcPr>
          <w:p w14:paraId="63E4C0C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Nnsacf_NSAC</w:t>
            </w:r>
            <w:proofErr w:type="spellEnd"/>
          </w:p>
        </w:tc>
        <w:tc>
          <w:tcPr>
            <w:tcW w:w="5074" w:type="dxa"/>
          </w:tcPr>
          <w:p w14:paraId="59C58ACE" w14:textId="6F21BEDE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This service allows NF service consumer </w:t>
            </w:r>
            <w:del w:id="9" w:author="Mamdoh Shahin" w:date="2023-05-03T12:13:00Z">
              <w:r w:rsidRPr="001C2C17" w:rsidDel="00381A5E">
                <w:rPr>
                  <w:rFonts w:ascii="Arial" w:hAnsi="Arial"/>
                  <w:sz w:val="18"/>
                  <w:lang w:eastAsia="zh-CN"/>
                </w:rPr>
                <w:delText xml:space="preserve">(e.g. AMF) </w:delText>
              </w:r>
            </w:del>
            <w:r w:rsidRPr="001C2C17">
              <w:rPr>
                <w:rFonts w:ascii="Arial" w:hAnsi="Arial"/>
                <w:sz w:val="18"/>
                <w:lang w:eastAsia="zh-CN"/>
              </w:rPr>
              <w:t xml:space="preserve">to request NSACF to perform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per slice </w:t>
            </w:r>
            <w:r w:rsidRPr="001C2C17">
              <w:rPr>
                <w:rFonts w:ascii="Arial" w:hAnsi="Arial"/>
                <w:sz w:val="18"/>
                <w:lang w:eastAsia="zh-CN"/>
              </w:rPr>
              <w:t>admission control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 for the number of UEs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 / PDU sessions.</w:t>
            </w:r>
          </w:p>
        </w:tc>
        <w:tc>
          <w:tcPr>
            <w:tcW w:w="2126" w:type="dxa"/>
          </w:tcPr>
          <w:p w14:paraId="0A6AF73A" w14:textId="3A051DD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>AMF, SMF</w:t>
            </w:r>
            <w:ins w:id="10" w:author="Mamdoh Shahin" w:date="2023-05-12T13:09:00Z">
              <w:r w:rsidR="00F30E9B"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ins w:id="11" w:author="Mamdoh Shahin" w:date="2023-05-12T13:11:00Z">
              <w:r w:rsidR="00DB1A2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2" w:author="Mamdoh Shahin" w:date="2023-05-12T13:09:00Z">
              <w:r w:rsidR="00F30E9B">
                <w:rPr>
                  <w:rFonts w:ascii="Arial" w:hAnsi="Arial"/>
                  <w:sz w:val="18"/>
                  <w:lang w:eastAsia="zh-CN"/>
                </w:rPr>
                <w:t>NSACF</w:t>
              </w:r>
            </w:ins>
          </w:p>
        </w:tc>
      </w:tr>
      <w:tr w:rsidR="001C2C17" w:rsidRPr="001C2C17" w14:paraId="49A70685" w14:textId="77777777" w:rsidTr="00802CE1">
        <w:trPr>
          <w:cantSplit/>
          <w:trHeight w:val="241"/>
        </w:trPr>
        <w:tc>
          <w:tcPr>
            <w:tcW w:w="2689" w:type="dxa"/>
          </w:tcPr>
          <w:p w14:paraId="0E0A900D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Nnsacf_SliceEventExposure</w:t>
            </w:r>
            <w:proofErr w:type="spellEnd"/>
          </w:p>
        </w:tc>
        <w:tc>
          <w:tcPr>
            <w:tcW w:w="5074" w:type="dxa"/>
          </w:tcPr>
          <w:p w14:paraId="4645063C" w14:textId="7B65656D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This service </w:t>
            </w:r>
            <w:r w:rsidRPr="001C2C17">
              <w:rPr>
                <w:rFonts w:ascii="Arial" w:hAnsi="Arial"/>
                <w:sz w:val="18"/>
                <w:lang w:eastAsia="en-GB"/>
              </w:rPr>
              <w:t>provide</w:t>
            </w:r>
            <w:ins w:id="13" w:author="Mamdoh Shahin" w:date="2023-05-03T12:12:00Z">
              <w:r w:rsidR="00AD7B15">
                <w:rPr>
                  <w:rFonts w:ascii="Arial" w:hAnsi="Arial"/>
                  <w:sz w:val="18"/>
                  <w:lang w:eastAsia="en-GB"/>
                </w:rPr>
                <w:t>s</w:t>
              </w:r>
            </w:ins>
            <w:r w:rsidRPr="001C2C17">
              <w:rPr>
                <w:rFonts w:ascii="Arial" w:hAnsi="Arial"/>
                <w:sz w:val="18"/>
                <w:lang w:eastAsia="en-GB"/>
              </w:rPr>
              <w:t xml:space="preserve"> event</w:t>
            </w:r>
            <w:ins w:id="14" w:author="Mamdoh Shahin" w:date="2023-05-03T12:12:00Z">
              <w:r w:rsidR="00381A5E">
                <w:rPr>
                  <w:rFonts w:ascii="Arial" w:hAnsi="Arial"/>
                  <w:sz w:val="18"/>
                  <w:lang w:eastAsia="en-GB"/>
                </w:rPr>
                <w:t>-</w:t>
              </w:r>
            </w:ins>
            <w:del w:id="15" w:author="Mamdoh Shahin" w:date="2023-05-03T12:12:00Z">
              <w:r w:rsidRPr="001C2C17" w:rsidDel="00381A5E"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r w:rsidRPr="001C2C17">
              <w:rPr>
                <w:rFonts w:ascii="Arial" w:hAnsi="Arial"/>
                <w:sz w:val="18"/>
                <w:lang w:eastAsia="en-GB"/>
              </w:rPr>
              <w:t>based notifications to the NF service consumer related to the number of UEs registered to a network slice or the number of PDU Sessions established to a network slice</w:t>
            </w:r>
            <w:r w:rsidRPr="001C2C1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126" w:type="dxa"/>
          </w:tcPr>
          <w:p w14:paraId="610CF886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>NEF, AF, NWDAF, DCCF</w:t>
            </w:r>
          </w:p>
        </w:tc>
      </w:tr>
    </w:tbl>
    <w:p w14:paraId="27B1EDFD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7003DC4C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2C17">
        <w:rPr>
          <w:lang w:eastAsia="en-GB"/>
        </w:rPr>
        <w:t>Table 5.1-2 summarizes the corresponding APIs defined for this specification.</w:t>
      </w:r>
    </w:p>
    <w:p w14:paraId="5F274432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C2C17">
        <w:rPr>
          <w:rFonts w:ascii="Arial" w:hAnsi="Arial"/>
          <w:b/>
          <w:lang w:eastAsia="en-GB"/>
        </w:rPr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1C2C17" w:rsidRPr="001C2C17" w14:paraId="76326F2B" w14:textId="77777777" w:rsidTr="006C3546">
        <w:tc>
          <w:tcPr>
            <w:tcW w:w="1809" w:type="dxa"/>
            <w:shd w:val="clear" w:color="auto" w:fill="auto"/>
          </w:tcPr>
          <w:p w14:paraId="00702449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692CAA22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7187BB3B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7F26CCC7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OpenAPI Specification File</w:t>
            </w:r>
          </w:p>
        </w:tc>
        <w:tc>
          <w:tcPr>
            <w:tcW w:w="1276" w:type="dxa"/>
            <w:shd w:val="clear" w:color="auto" w:fill="auto"/>
          </w:tcPr>
          <w:p w14:paraId="0E8AE25C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1C2C17">
              <w:rPr>
                <w:rFonts w:ascii="Arial" w:hAnsi="Arial"/>
                <w:b/>
                <w:sz w:val="18"/>
                <w:lang w:eastAsia="en-GB"/>
              </w:rPr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11AA4D7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Annex</w:t>
            </w:r>
          </w:p>
        </w:tc>
      </w:tr>
      <w:tr w:rsidR="001C2C17" w:rsidRPr="001C2C17" w14:paraId="56BB9E02" w14:textId="77777777" w:rsidTr="006C3546">
        <w:tc>
          <w:tcPr>
            <w:tcW w:w="1809" w:type="dxa"/>
            <w:shd w:val="clear" w:color="auto" w:fill="auto"/>
          </w:tcPr>
          <w:p w14:paraId="07DFC521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E9A2F6C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6C1A110E" w14:textId="215E750A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 w:hint="eastAsia"/>
                <w:sz w:val="18"/>
                <w:lang w:eastAsia="en-GB"/>
              </w:rPr>
              <w:t>per slice a</w:t>
            </w:r>
            <w:r w:rsidRPr="001C2C17">
              <w:rPr>
                <w:rFonts w:ascii="Arial" w:hAnsi="Arial"/>
                <w:sz w:val="18"/>
                <w:lang w:eastAsia="en-GB"/>
              </w:rPr>
              <w:t xml:space="preserve">dmission </w:t>
            </w:r>
            <w:r w:rsidRPr="001C2C17">
              <w:rPr>
                <w:rFonts w:ascii="Arial" w:hAnsi="Arial" w:hint="eastAsia"/>
                <w:sz w:val="18"/>
                <w:lang w:eastAsia="en-GB"/>
              </w:rPr>
              <w:t>c</w:t>
            </w:r>
            <w:r w:rsidRPr="001C2C17">
              <w:rPr>
                <w:rFonts w:ascii="Arial" w:hAnsi="Arial"/>
                <w:sz w:val="18"/>
                <w:lang w:eastAsia="en-GB"/>
              </w:rPr>
              <w:t>ontrol service</w:t>
            </w:r>
            <w:r w:rsidRPr="001C2C17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1C2C17">
              <w:rPr>
                <w:rFonts w:ascii="Arial" w:hAnsi="Arial"/>
                <w:sz w:val="18"/>
                <w:lang w:eastAsia="en-GB"/>
              </w:rPr>
              <w:t>to control</w:t>
            </w:r>
            <w:r w:rsidR="00072045">
              <w:rPr>
                <w:rFonts w:ascii="Arial" w:hAnsi="Arial"/>
                <w:sz w:val="18"/>
                <w:lang w:eastAsia="en-GB"/>
              </w:rPr>
              <w:t xml:space="preserve"> </w:t>
            </w:r>
            <w:ins w:id="16" w:author="Mamdoh Shahin" w:date="2023-05-03T17:00:00Z">
              <w:r w:rsidR="001506AC">
                <w:rPr>
                  <w:rFonts w:ascii="Arial" w:hAnsi="Arial"/>
                  <w:sz w:val="18"/>
                  <w:lang w:eastAsia="en-GB"/>
                </w:rPr>
                <w:t>and update</w:t>
              </w:r>
            </w:ins>
            <w:ins w:id="17" w:author="Mamdoh Shahin" w:date="2023-05-03T17:01:00Z">
              <w:r w:rsidR="001506AC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1C2C17">
              <w:rPr>
                <w:rFonts w:ascii="Arial" w:hAnsi="Arial" w:hint="eastAsia"/>
                <w:sz w:val="18"/>
                <w:lang w:eastAsia="en-GB"/>
              </w:rPr>
              <w:t>the number of UEs</w:t>
            </w:r>
            <w:r w:rsidRPr="001C2C17">
              <w:rPr>
                <w:rFonts w:ascii="Arial" w:hAnsi="Arial"/>
                <w:sz w:val="18"/>
                <w:lang w:eastAsia="en-GB"/>
              </w:rPr>
              <w:t xml:space="preserve"> / PDU sessions</w:t>
            </w:r>
          </w:p>
        </w:tc>
        <w:tc>
          <w:tcPr>
            <w:tcW w:w="3402" w:type="dxa"/>
            <w:shd w:val="clear" w:color="auto" w:fill="auto"/>
          </w:tcPr>
          <w:p w14:paraId="3F0D4996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TS29536_Nnsacf_NSAC.yaml</w:t>
            </w:r>
          </w:p>
        </w:tc>
        <w:tc>
          <w:tcPr>
            <w:tcW w:w="1276" w:type="dxa"/>
            <w:shd w:val="clear" w:color="auto" w:fill="auto"/>
          </w:tcPr>
          <w:p w14:paraId="7BCCD0F0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B787208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A.2</w:t>
            </w:r>
          </w:p>
        </w:tc>
      </w:tr>
      <w:tr w:rsidR="001C2C17" w:rsidRPr="001C2C17" w14:paraId="506F1274" w14:textId="77777777" w:rsidTr="006C3546">
        <w:tc>
          <w:tcPr>
            <w:tcW w:w="1809" w:type="dxa"/>
            <w:shd w:val="clear" w:color="auto" w:fill="auto"/>
          </w:tcPr>
          <w:p w14:paraId="76A98B5D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1546A6A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 w:hint="eastAsia"/>
                <w:sz w:val="18"/>
                <w:lang w:eastAsia="en-GB"/>
              </w:rPr>
              <w:t>6</w:t>
            </w:r>
            <w:r w:rsidRPr="001C2C17">
              <w:rPr>
                <w:rFonts w:ascii="Arial" w:hAnsi="Arial"/>
                <w:sz w:val="18"/>
                <w:lang w:eastAsia="en-GB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14:paraId="7E83599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1011FEEF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TS29536_</w:t>
            </w:r>
            <w:r w:rsidRPr="001C2C17">
              <w:rPr>
                <w:rFonts w:ascii="Arial" w:hAnsi="Arial" w:hint="eastAsia"/>
                <w:sz w:val="18"/>
                <w:lang w:eastAsia="en-GB"/>
              </w:rPr>
              <w:t>N</w:t>
            </w:r>
            <w:r w:rsidRPr="001C2C17">
              <w:rPr>
                <w:rFonts w:ascii="Arial" w:hAnsi="Arial"/>
                <w:sz w:val="18"/>
                <w:lang w:eastAsia="en-GB"/>
              </w:rPr>
              <w:t>nsacf_SliceEventExposure.yaml</w:t>
            </w:r>
          </w:p>
        </w:tc>
        <w:tc>
          <w:tcPr>
            <w:tcW w:w="1276" w:type="dxa"/>
            <w:shd w:val="clear" w:color="auto" w:fill="auto"/>
          </w:tcPr>
          <w:p w14:paraId="1D6DC61B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nnsacf</w:t>
            </w:r>
            <w:proofErr w:type="spellEnd"/>
            <w:r w:rsidRPr="001C2C17">
              <w:rPr>
                <w:rFonts w:ascii="Arial" w:hAnsi="Arial"/>
                <w:sz w:val="18"/>
                <w:lang w:eastAsia="en-GB"/>
              </w:rPr>
              <w:t>-slice</w:t>
            </w:r>
            <w:r w:rsidRPr="001C2C17">
              <w:rPr>
                <w:rFonts w:ascii="Arial" w:hAnsi="Arial" w:hint="eastAsia"/>
                <w:sz w:val="18"/>
                <w:lang w:eastAsia="en-GB"/>
              </w:rPr>
              <w:t>-</w:t>
            </w: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755C4E4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 w:hint="eastAsia"/>
                <w:sz w:val="18"/>
                <w:lang w:eastAsia="en-GB"/>
              </w:rPr>
              <w:t>A</w:t>
            </w:r>
            <w:r w:rsidRPr="001C2C17">
              <w:rPr>
                <w:rFonts w:ascii="Arial" w:hAnsi="Arial"/>
                <w:sz w:val="18"/>
                <w:lang w:eastAsia="en-GB"/>
              </w:rPr>
              <w:t>.3</w:t>
            </w:r>
          </w:p>
        </w:tc>
      </w:tr>
    </w:tbl>
    <w:p w14:paraId="5023CBC0" w14:textId="54CE0E2C" w:rsid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281042C" w14:textId="135F5AEA" w:rsidR="00F7626B" w:rsidRPr="006B5418" w:rsidRDefault="00F7626B" w:rsidP="00F7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66B4A6" w14:textId="77777777" w:rsidR="00F7626B" w:rsidRPr="001C2C17" w:rsidRDefault="00F7626B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3882787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8" w:name="_Toc510696588"/>
      <w:bookmarkStart w:id="19" w:name="_Toc35971380"/>
      <w:bookmarkStart w:id="20" w:name="_Toc70325096"/>
      <w:bookmarkStart w:id="21" w:name="_Toc81226654"/>
      <w:bookmarkStart w:id="22" w:name="_Toc93868945"/>
      <w:bookmarkStart w:id="23" w:name="_Toc130831237"/>
      <w:bookmarkEnd w:id="7"/>
      <w:bookmarkEnd w:id="8"/>
      <w:r w:rsidRPr="001C2C17">
        <w:rPr>
          <w:rFonts w:ascii="Arial" w:hAnsi="Arial"/>
          <w:sz w:val="28"/>
          <w:lang w:eastAsia="en-GB"/>
        </w:rPr>
        <w:t>5.2.1</w:t>
      </w:r>
      <w:r w:rsidRPr="001C2C17">
        <w:rPr>
          <w:rFonts w:ascii="Arial" w:hAnsi="Arial"/>
          <w:sz w:val="28"/>
          <w:lang w:eastAsia="en-GB"/>
        </w:rPr>
        <w:tab/>
        <w:t>Service Description</w:t>
      </w:r>
      <w:bookmarkEnd w:id="18"/>
      <w:bookmarkEnd w:id="19"/>
      <w:bookmarkEnd w:id="20"/>
      <w:bookmarkEnd w:id="21"/>
      <w:bookmarkEnd w:id="22"/>
      <w:bookmarkEnd w:id="23"/>
    </w:p>
    <w:p w14:paraId="4961511E" w14:textId="6955253D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2C17">
        <w:rPr>
          <w:lang w:eastAsia="en-GB"/>
        </w:rPr>
        <w:t xml:space="preserve">The </w:t>
      </w:r>
      <w:proofErr w:type="spellStart"/>
      <w:r w:rsidRPr="001C2C17">
        <w:rPr>
          <w:lang w:eastAsia="en-GB"/>
        </w:rPr>
        <w:t>Nnsacf_NSAC</w:t>
      </w:r>
      <w:proofErr w:type="spellEnd"/>
      <w:r w:rsidRPr="001C2C17">
        <w:rPr>
          <w:lang w:eastAsia="en-GB"/>
        </w:rPr>
        <w:t xml:space="preserve"> service </w:t>
      </w:r>
      <w:r w:rsidRPr="001C2C17">
        <w:rPr>
          <w:rFonts w:hint="eastAsia"/>
          <w:lang w:eastAsia="zh-CN"/>
        </w:rPr>
        <w:t xml:space="preserve">provides the service capability for the NF Service Consumer </w:t>
      </w:r>
      <w:r w:rsidRPr="001C2C17">
        <w:rPr>
          <w:lang w:eastAsia="zh-CN"/>
        </w:rPr>
        <w:t>(</w:t>
      </w:r>
      <w:proofErr w:type="gramStart"/>
      <w:r w:rsidRPr="001C2C17">
        <w:rPr>
          <w:lang w:eastAsia="zh-CN"/>
        </w:rPr>
        <w:t>e.g.</w:t>
      </w:r>
      <w:proofErr w:type="gramEnd"/>
      <w:r w:rsidRPr="001C2C17">
        <w:rPr>
          <w:lang w:eastAsia="zh-CN"/>
        </w:rPr>
        <w:t xml:space="preserve"> </w:t>
      </w:r>
      <w:r w:rsidRPr="001C2C17">
        <w:rPr>
          <w:rFonts w:hint="eastAsia"/>
          <w:lang w:eastAsia="zh-CN"/>
        </w:rPr>
        <w:t>AMF</w:t>
      </w:r>
      <w:r w:rsidRPr="001C2C17">
        <w:rPr>
          <w:lang w:eastAsia="zh-CN"/>
        </w:rPr>
        <w:t>, SMF</w:t>
      </w:r>
      <w:ins w:id="24" w:author="Mamdoh Shahin" w:date="2023-05-10T16:50:00Z">
        <w:r w:rsidR="004E68BD" w:rsidRPr="004E68BD">
          <w:rPr>
            <w:lang w:eastAsia="zh-CN"/>
          </w:rPr>
          <w:t xml:space="preserve">, </w:t>
        </w:r>
      </w:ins>
      <w:ins w:id="25" w:author="Mamdoh Shahin" w:date="2023-05-12T13:08:00Z">
        <w:r w:rsidR="00F30E9B">
          <w:rPr>
            <w:lang w:eastAsia="zh-CN"/>
          </w:rPr>
          <w:t>p</w:t>
        </w:r>
      </w:ins>
      <w:ins w:id="26" w:author="Mamdoh Shahin" w:date="2023-05-10T16:50:00Z">
        <w:r w:rsidR="004E68BD" w:rsidRPr="004E68BD">
          <w:rPr>
            <w:lang w:eastAsia="zh-CN"/>
          </w:rPr>
          <w:t>rimary NSACF</w:t>
        </w:r>
      </w:ins>
      <w:r w:rsidRPr="001C2C17">
        <w:rPr>
          <w:rFonts w:hint="eastAsia"/>
          <w:lang w:eastAsia="zh-CN"/>
        </w:rPr>
        <w:t xml:space="preserve">) to </w:t>
      </w:r>
      <w:r w:rsidRPr="001C2C17">
        <w:rPr>
          <w:lang w:eastAsia="zh-CN"/>
        </w:rPr>
        <w:t>request admission control for UEs accessing a specific network slice, or for PDU sessions to be established to a specific network slice</w:t>
      </w:r>
      <w:r w:rsidRPr="001C2C17">
        <w:rPr>
          <w:rFonts w:hint="eastAsia"/>
          <w:lang w:eastAsia="zh-CN"/>
        </w:rPr>
        <w:t xml:space="preserve">. </w:t>
      </w:r>
      <w:r w:rsidRPr="001C2C17">
        <w:rPr>
          <w:lang w:eastAsia="en-GB"/>
        </w:rPr>
        <w:t>The following are the key functionalities of this NF service:</w:t>
      </w:r>
    </w:p>
    <w:p w14:paraId="3571B51B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C2C17">
        <w:rPr>
          <w:lang w:eastAsia="en-GB"/>
        </w:rPr>
        <w:t>-</w:t>
      </w:r>
      <w:r w:rsidRPr="001C2C17">
        <w:rPr>
          <w:lang w:eastAsia="en-GB"/>
        </w:rPr>
        <w:tab/>
        <w:t xml:space="preserve">Request the NSACF to control the number of UEs registered to a specific network slice, </w:t>
      </w:r>
      <w:proofErr w:type="gramStart"/>
      <w:r w:rsidRPr="001C2C17">
        <w:rPr>
          <w:lang w:eastAsia="en-GB"/>
        </w:rPr>
        <w:t>e.g.</w:t>
      </w:r>
      <w:proofErr w:type="gramEnd"/>
      <w:r w:rsidRPr="001C2C17">
        <w:rPr>
          <w:lang w:eastAsia="en-GB"/>
        </w:rPr>
        <w:t xml:space="preserve"> </w:t>
      </w:r>
      <w:r w:rsidRPr="001C2C17">
        <w:rPr>
          <w:rFonts w:hint="eastAsia"/>
          <w:lang w:eastAsia="zh-CN"/>
        </w:rPr>
        <w:t xml:space="preserve">perform availability </w:t>
      </w:r>
      <w:r w:rsidRPr="001C2C17">
        <w:rPr>
          <w:lang w:eastAsia="en-GB"/>
        </w:rPr>
        <w:t xml:space="preserve">check and update the number of UEs registered </w:t>
      </w:r>
      <w:r w:rsidRPr="001C2C17">
        <w:rPr>
          <w:rFonts w:hint="eastAsia"/>
          <w:lang w:eastAsia="zh-CN"/>
        </w:rPr>
        <w:t>to</w:t>
      </w:r>
      <w:r w:rsidRPr="001C2C17">
        <w:rPr>
          <w:lang w:eastAsia="en-GB"/>
        </w:rPr>
        <w:t xml:space="preserve"> a specific network slice</w:t>
      </w:r>
      <w:r w:rsidRPr="001C2C17">
        <w:rPr>
          <w:rFonts w:hint="eastAsia"/>
          <w:lang w:eastAsia="zh-CN"/>
        </w:rPr>
        <w:t>;</w:t>
      </w:r>
    </w:p>
    <w:p w14:paraId="4DA24E52" w14:textId="77777777" w:rsidR="00EB4951" w:rsidRDefault="001C2C17" w:rsidP="00EB49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Mamdoh Shahin" w:date="2023-05-03T17:03:00Z"/>
          <w:lang w:eastAsia="en-GB"/>
        </w:rPr>
      </w:pPr>
      <w:r w:rsidRPr="001C2C17">
        <w:rPr>
          <w:lang w:eastAsia="en-GB"/>
        </w:rPr>
        <w:t>-</w:t>
      </w:r>
      <w:r w:rsidRPr="001C2C17">
        <w:rPr>
          <w:lang w:eastAsia="en-GB"/>
        </w:rPr>
        <w:tab/>
        <w:t xml:space="preserve">Request the NSACF to control the number of PDU session established to a specific network slice, </w:t>
      </w:r>
      <w:proofErr w:type="gramStart"/>
      <w:r w:rsidRPr="001C2C17">
        <w:rPr>
          <w:lang w:eastAsia="en-GB"/>
        </w:rPr>
        <w:t>e.g.</w:t>
      </w:r>
      <w:proofErr w:type="gramEnd"/>
      <w:r w:rsidRPr="001C2C17">
        <w:rPr>
          <w:lang w:eastAsia="en-GB"/>
        </w:rPr>
        <w:t xml:space="preserve"> </w:t>
      </w:r>
      <w:r w:rsidRPr="001C2C17">
        <w:rPr>
          <w:rFonts w:hint="eastAsia"/>
          <w:lang w:eastAsia="zh-CN"/>
        </w:rPr>
        <w:t xml:space="preserve">perform availability </w:t>
      </w:r>
      <w:r w:rsidRPr="001C2C17">
        <w:rPr>
          <w:lang w:eastAsia="en-GB"/>
        </w:rPr>
        <w:t xml:space="preserve">check and update the number of PDU sessions established </w:t>
      </w:r>
      <w:r w:rsidRPr="001C2C17">
        <w:rPr>
          <w:rFonts w:hint="eastAsia"/>
          <w:lang w:eastAsia="zh-CN"/>
        </w:rPr>
        <w:t>to</w:t>
      </w:r>
      <w:r w:rsidRPr="001C2C17">
        <w:rPr>
          <w:lang w:eastAsia="en-GB"/>
        </w:rPr>
        <w:t xml:space="preserve"> a specific network slice</w:t>
      </w:r>
      <w:r w:rsidRPr="001C2C17">
        <w:rPr>
          <w:rFonts w:hint="eastAsia"/>
          <w:lang w:eastAsia="zh-CN"/>
        </w:rPr>
        <w:t>;</w:t>
      </w:r>
    </w:p>
    <w:p w14:paraId="663D920A" w14:textId="2487F9A9" w:rsidR="001C2C17" w:rsidRPr="001C2C17" w:rsidRDefault="00EB4951" w:rsidP="001C2C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28" w:author="Mamdoh Shahin" w:date="2023-05-03T17:03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Request the NSACF to update </w:t>
        </w:r>
        <w:r w:rsidRPr="00510991">
          <w:rPr>
            <w:lang w:eastAsia="en-GB"/>
          </w:rPr>
          <w:t xml:space="preserve">the local maximum number of registered UEs and/or number of PDU sessions of the network slice at </w:t>
        </w:r>
      </w:ins>
      <w:ins w:id="29" w:author="Mamdoh Shahin" w:date="2023-05-12T13:09:00Z">
        <w:r w:rsidR="00F30E9B">
          <w:rPr>
            <w:lang w:eastAsia="en-GB"/>
          </w:rPr>
          <w:t xml:space="preserve">an </w:t>
        </w:r>
      </w:ins>
      <w:ins w:id="30" w:author="Mamdoh Shahin" w:date="2023-05-03T17:03:00Z">
        <w:r w:rsidRPr="00510991">
          <w:rPr>
            <w:lang w:eastAsia="en-GB"/>
          </w:rPr>
          <w:t>NSACF.</w:t>
        </w:r>
      </w:ins>
    </w:p>
    <w:p w14:paraId="0F1AEF93" w14:textId="3E0C4D6F" w:rsidR="0024298C" w:rsidRPr="001C2C17" w:rsidRDefault="001C2C17" w:rsidP="001C2C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C2C17">
        <w:rPr>
          <w:lang w:eastAsia="zh-CN"/>
        </w:rPr>
        <w:t>-</w:t>
      </w:r>
      <w:r w:rsidRPr="001C2C17">
        <w:rPr>
          <w:lang w:eastAsia="zh-CN"/>
        </w:rPr>
        <w:tab/>
        <w:t>Notify the NF Service Consumer (</w:t>
      </w:r>
      <w:proofErr w:type="gramStart"/>
      <w:r w:rsidRPr="001C2C17">
        <w:rPr>
          <w:lang w:eastAsia="zh-CN"/>
        </w:rPr>
        <w:t>e.g.</w:t>
      </w:r>
      <w:proofErr w:type="gramEnd"/>
      <w:r w:rsidRPr="001C2C17">
        <w:rPr>
          <w:lang w:eastAsia="zh-CN"/>
        </w:rPr>
        <w:t xml:space="preserve"> AMF) </w:t>
      </w:r>
      <w:r w:rsidRPr="001C2C17">
        <w:rPr>
          <w:rFonts w:hint="eastAsia"/>
          <w:lang w:eastAsia="zh-CN"/>
        </w:rPr>
        <w:t xml:space="preserve">of the </w:t>
      </w:r>
      <w:r w:rsidRPr="001C2C17">
        <w:rPr>
          <w:lang w:eastAsia="zh-CN"/>
        </w:rPr>
        <w:t>activation</w:t>
      </w:r>
      <w:r w:rsidRPr="001C2C17">
        <w:rPr>
          <w:rFonts w:hint="eastAsia"/>
          <w:lang w:eastAsia="zh-CN"/>
        </w:rPr>
        <w:t>/deactivation of EAC (</w:t>
      </w:r>
      <w:r w:rsidRPr="001C2C17">
        <w:rPr>
          <w:lang w:eastAsia="zh-CN"/>
        </w:rPr>
        <w:t>E</w:t>
      </w:r>
      <w:r w:rsidRPr="001C2C17">
        <w:rPr>
          <w:rFonts w:hint="eastAsia"/>
          <w:lang w:eastAsia="zh-CN"/>
        </w:rPr>
        <w:t xml:space="preserve">arly </w:t>
      </w:r>
      <w:r w:rsidRPr="001C2C17">
        <w:rPr>
          <w:lang w:eastAsia="zh-CN"/>
        </w:rPr>
        <w:t>A</w:t>
      </w:r>
      <w:r w:rsidRPr="001C2C17">
        <w:rPr>
          <w:rFonts w:hint="eastAsia"/>
          <w:lang w:eastAsia="zh-CN"/>
        </w:rPr>
        <w:t xml:space="preserve">dmission </w:t>
      </w:r>
      <w:r w:rsidRPr="001C2C17">
        <w:rPr>
          <w:lang w:eastAsia="zh-CN"/>
        </w:rPr>
        <w:t>C</w:t>
      </w:r>
      <w:r w:rsidRPr="001C2C17">
        <w:rPr>
          <w:rFonts w:hint="eastAsia"/>
          <w:lang w:eastAsia="zh-CN"/>
        </w:rPr>
        <w:t>ontrol) mode for NSAC procedure</w:t>
      </w:r>
      <w:r w:rsidRPr="001C2C17">
        <w:rPr>
          <w:lang w:eastAsia="en-GB"/>
        </w:rPr>
        <w:t>;</w:t>
      </w:r>
    </w:p>
    <w:p w14:paraId="3E7B3347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2C17">
        <w:rPr>
          <w:lang w:eastAsia="en-GB"/>
        </w:rPr>
        <w:t xml:space="preserve">The </w:t>
      </w:r>
      <w:proofErr w:type="spellStart"/>
      <w:r w:rsidRPr="001C2C17">
        <w:rPr>
          <w:lang w:eastAsia="en-GB"/>
        </w:rPr>
        <w:t>Nnsacf_NSAC</w:t>
      </w:r>
      <w:proofErr w:type="spellEnd"/>
      <w:r w:rsidRPr="001C2C17">
        <w:rPr>
          <w:lang w:eastAsia="en-GB"/>
        </w:rPr>
        <w:t xml:space="preserve"> service supports the following service operations.</w:t>
      </w:r>
    </w:p>
    <w:p w14:paraId="176B0516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C2C17">
        <w:rPr>
          <w:rFonts w:ascii="Arial" w:hAnsi="Arial"/>
          <w:b/>
          <w:lang w:eastAsia="en-GB"/>
        </w:rPr>
        <w:lastRenderedPageBreak/>
        <w:t xml:space="preserve">Table 5.2.1-1: Service operations supported by the </w:t>
      </w:r>
      <w:proofErr w:type="spellStart"/>
      <w:r w:rsidRPr="001C2C17">
        <w:rPr>
          <w:rFonts w:ascii="Arial" w:hAnsi="Arial"/>
          <w:b/>
          <w:lang w:eastAsia="en-GB"/>
        </w:rPr>
        <w:t>Nnsacf_NSAC</w:t>
      </w:r>
      <w:proofErr w:type="spellEnd"/>
      <w:r w:rsidRPr="001C2C17">
        <w:rPr>
          <w:rFonts w:ascii="Arial" w:hAnsi="Arial"/>
          <w:b/>
          <w:lang w:eastAsia="en-GB"/>
        </w:rP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1C2C17" w:rsidRPr="001C2C17" w14:paraId="3D435716" w14:textId="77777777" w:rsidTr="006C3546">
        <w:tc>
          <w:tcPr>
            <w:tcW w:w="2417" w:type="dxa"/>
          </w:tcPr>
          <w:p w14:paraId="7FAECBB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3787" w:type="dxa"/>
          </w:tcPr>
          <w:p w14:paraId="6FCB4569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842" w:type="dxa"/>
          </w:tcPr>
          <w:p w14:paraId="6432C40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Operation</w:t>
            </w:r>
          </w:p>
          <w:p w14:paraId="0A98311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Semantics</w:t>
            </w:r>
          </w:p>
        </w:tc>
        <w:tc>
          <w:tcPr>
            <w:tcW w:w="1418" w:type="dxa"/>
          </w:tcPr>
          <w:p w14:paraId="0BA1122F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1C2C17" w:rsidRPr="001C2C17" w14:paraId="78425F63" w14:textId="77777777" w:rsidTr="006C3546">
        <w:tc>
          <w:tcPr>
            <w:tcW w:w="2417" w:type="dxa"/>
          </w:tcPr>
          <w:p w14:paraId="5B70C1C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0FC7DB5F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Request the NSACF to perform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admission control to 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control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the number of UEs registered to a 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network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>slice</w:t>
            </w:r>
            <w:r w:rsidRPr="001C2C17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1842" w:type="dxa"/>
          </w:tcPr>
          <w:p w14:paraId="013795B2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0C6BBBA7" w14:textId="77777777" w:rsid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Mamdoh Shahin" w:date="2023-05-03T10:59:00Z"/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AMF, combined SMF+PGW-C</w:t>
            </w:r>
            <w:ins w:id="32" w:author="Mamdoh Shahin" w:date="2023-05-03T10:59:00Z">
              <w:r w:rsidR="004F18A3">
                <w:rPr>
                  <w:rFonts w:ascii="Arial" w:hAnsi="Arial"/>
                  <w:sz w:val="18"/>
                  <w:lang w:eastAsia="en-GB"/>
                </w:rPr>
                <w:t>,</w:t>
              </w:r>
            </w:ins>
          </w:p>
          <w:p w14:paraId="4C767A65" w14:textId="0F1C7E70" w:rsidR="00822891" w:rsidRPr="001C2C17" w:rsidRDefault="00822891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3" w:author="Mamdoh Shahin" w:date="2023-05-03T10:59:00Z">
              <w:r>
                <w:rPr>
                  <w:rFonts w:ascii="Arial" w:hAnsi="Arial"/>
                  <w:sz w:val="18"/>
                  <w:lang w:eastAsia="en-GB"/>
                </w:rPr>
                <w:t>NSACF</w:t>
              </w:r>
            </w:ins>
          </w:p>
        </w:tc>
      </w:tr>
      <w:tr w:rsidR="001C2C17" w:rsidRPr="001C2C17" w14:paraId="64DC0E51" w14:textId="77777777" w:rsidTr="006C3546">
        <w:tc>
          <w:tcPr>
            <w:tcW w:w="2417" w:type="dxa"/>
          </w:tcPr>
          <w:p w14:paraId="25525772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62F17B44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Request the NSACF to perform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admission control to 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control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the number of </w:t>
            </w:r>
            <w:r w:rsidRPr="001C2C17">
              <w:rPr>
                <w:rFonts w:ascii="Arial" w:hAnsi="Arial"/>
                <w:sz w:val="18"/>
                <w:lang w:eastAsia="zh-CN"/>
              </w:rPr>
              <w:t>PDU sessions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1C2C17">
              <w:rPr>
                <w:rFonts w:ascii="Arial" w:hAnsi="Arial"/>
                <w:sz w:val="18"/>
                <w:lang w:eastAsia="zh-CN"/>
              </w:rPr>
              <w:t>established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 to a 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network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>slice</w:t>
            </w:r>
            <w:r w:rsidRPr="001C2C17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1842" w:type="dxa"/>
          </w:tcPr>
          <w:p w14:paraId="6512CB26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4AFA897B" w14:textId="77777777" w:rsid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Mamdoh Shahin" w:date="2023-05-03T10:59:00Z"/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SMF, combined SMF+PGW-C</w:t>
            </w:r>
            <w:ins w:id="35" w:author="Mamdoh Shahin" w:date="2023-05-03T10:59:00Z">
              <w:r w:rsidR="00822891">
                <w:rPr>
                  <w:rFonts w:ascii="Arial" w:hAnsi="Arial"/>
                  <w:sz w:val="18"/>
                  <w:lang w:eastAsia="en-GB"/>
                </w:rPr>
                <w:t>,</w:t>
              </w:r>
            </w:ins>
          </w:p>
          <w:p w14:paraId="1D085CC7" w14:textId="226968BE" w:rsidR="00822891" w:rsidRPr="001C2C17" w:rsidRDefault="00822891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6" w:author="Mamdoh Shahin" w:date="2023-05-03T10:59:00Z">
              <w:r>
                <w:rPr>
                  <w:rFonts w:ascii="Arial" w:hAnsi="Arial"/>
                  <w:sz w:val="18"/>
                  <w:lang w:eastAsia="en-GB"/>
                </w:rPr>
                <w:t>NSACF</w:t>
              </w:r>
            </w:ins>
          </w:p>
        </w:tc>
      </w:tr>
      <w:tr w:rsidR="001C2C17" w:rsidRPr="001C2C17" w14:paraId="5B9F07BC" w14:textId="77777777" w:rsidTr="006C3546">
        <w:tc>
          <w:tcPr>
            <w:tcW w:w="2417" w:type="dxa"/>
          </w:tcPr>
          <w:p w14:paraId="691E12F7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41CA69E4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Notify the NF Service Consumer of the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>activation/deactivation of EAC mode</w:t>
            </w:r>
            <w:r w:rsidRPr="001C2C1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2" w:type="dxa"/>
          </w:tcPr>
          <w:p w14:paraId="0D4D39B5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66AB7B1D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>AMF</w:t>
            </w:r>
          </w:p>
        </w:tc>
      </w:tr>
      <w:tr w:rsidR="00D26D2C" w:rsidRPr="001C2C17" w14:paraId="019982CF" w14:textId="77777777" w:rsidTr="006C3546">
        <w:trPr>
          <w:ins w:id="37" w:author="Mamdoh Shahin" w:date="2023-05-03T12:19:00Z"/>
        </w:trPr>
        <w:tc>
          <w:tcPr>
            <w:tcW w:w="2417" w:type="dxa"/>
          </w:tcPr>
          <w:p w14:paraId="6CF0A2DF" w14:textId="2559AD5A" w:rsidR="00D26D2C" w:rsidRPr="001C2C17" w:rsidRDefault="00D26D2C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Mamdoh Shahin" w:date="2023-05-03T12:19:00Z"/>
                <w:rFonts w:ascii="Arial" w:hAnsi="Arial"/>
                <w:sz w:val="18"/>
                <w:lang w:eastAsia="zh-CN"/>
              </w:rPr>
            </w:pPr>
            <w:proofErr w:type="spellStart"/>
            <w:ins w:id="39" w:author="Mamdoh Shahin" w:date="2023-05-03T12:19:00Z">
              <w:r w:rsidRPr="00D26D2C">
                <w:rPr>
                  <w:rFonts w:ascii="Arial" w:hAnsi="Arial"/>
                  <w:sz w:val="18"/>
                  <w:lang w:eastAsia="zh-CN"/>
                </w:rPr>
                <w:t>LocalNumberUpdate</w:t>
              </w:r>
              <w:proofErr w:type="spellEnd"/>
            </w:ins>
          </w:p>
        </w:tc>
        <w:tc>
          <w:tcPr>
            <w:tcW w:w="3787" w:type="dxa"/>
          </w:tcPr>
          <w:p w14:paraId="66A53FBE" w14:textId="0457B44C" w:rsidR="00D26D2C" w:rsidRPr="001C2C17" w:rsidRDefault="00F30E9B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Mamdoh Shahin" w:date="2023-05-03T12:19:00Z"/>
                <w:rFonts w:ascii="Arial" w:hAnsi="Arial"/>
                <w:sz w:val="18"/>
                <w:lang w:eastAsia="zh-CN"/>
              </w:rPr>
            </w:pPr>
            <w:ins w:id="41" w:author="Mamdoh Shahin" w:date="2023-05-12T13:10:00Z">
              <w:r>
                <w:rPr>
                  <w:rFonts w:ascii="Arial" w:hAnsi="Arial"/>
                  <w:sz w:val="18"/>
                  <w:lang w:eastAsia="zh-CN"/>
                </w:rPr>
                <w:t xml:space="preserve">Request the NSACF to update its </w:t>
              </w:r>
              <w:r w:rsidRPr="003A5392">
                <w:rPr>
                  <w:rFonts w:ascii="Arial" w:hAnsi="Arial"/>
                  <w:sz w:val="18"/>
                  <w:lang w:eastAsia="zh-CN"/>
                </w:rPr>
                <w:t>local maximum number of registered UEs and/or number of PDU sessions of the network slice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42" w:type="dxa"/>
          </w:tcPr>
          <w:p w14:paraId="6C8B4A3E" w14:textId="2DD55817" w:rsidR="00D26D2C" w:rsidRPr="001C2C17" w:rsidRDefault="00D6149F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Mamdoh Shahin" w:date="2023-05-03T12:19:00Z"/>
                <w:rFonts w:ascii="Arial" w:hAnsi="Arial"/>
                <w:sz w:val="18"/>
                <w:lang w:eastAsia="zh-CN"/>
              </w:rPr>
            </w:pPr>
            <w:ins w:id="43" w:author="Mamdoh Shahin" w:date="2023-05-03T12:21:00Z">
              <w:r w:rsidRPr="001C2C17">
                <w:rPr>
                  <w:rFonts w:ascii="Arial" w:hAnsi="Arial"/>
                  <w:sz w:val="18"/>
                  <w:lang w:eastAsia="en-GB"/>
                </w:rPr>
                <w:t>Request/Response</w:t>
              </w:r>
            </w:ins>
          </w:p>
        </w:tc>
        <w:tc>
          <w:tcPr>
            <w:tcW w:w="1418" w:type="dxa"/>
          </w:tcPr>
          <w:p w14:paraId="36AC0DC8" w14:textId="45C0FF48" w:rsidR="00D26D2C" w:rsidRPr="001C2C17" w:rsidRDefault="00F30E9B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Mamdoh Shahin" w:date="2023-05-03T12:19:00Z"/>
                <w:rFonts w:ascii="Arial" w:hAnsi="Arial"/>
                <w:sz w:val="18"/>
                <w:lang w:eastAsia="zh-CN"/>
              </w:rPr>
            </w:pPr>
            <w:ins w:id="45" w:author="Mamdoh Shahin" w:date="2023-05-12T13:10:00Z">
              <w:r>
                <w:rPr>
                  <w:rFonts w:ascii="Arial" w:hAnsi="Arial"/>
                  <w:sz w:val="18"/>
                  <w:lang w:eastAsia="zh-CN"/>
                </w:rPr>
                <w:t>p</w:t>
              </w:r>
            </w:ins>
            <w:ins w:id="46" w:author="Mamdoh Shahin" w:date="2023-05-03T12:21:00Z">
              <w:r w:rsidR="00D6149F">
                <w:rPr>
                  <w:rFonts w:ascii="Arial" w:hAnsi="Arial"/>
                  <w:sz w:val="18"/>
                  <w:lang w:eastAsia="zh-CN"/>
                </w:rPr>
                <w:t>rimary NSACF</w:t>
              </w:r>
            </w:ins>
          </w:p>
        </w:tc>
      </w:tr>
    </w:tbl>
    <w:p w14:paraId="7EF8AF54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56B2945" w14:textId="478D8CF6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C2C17">
        <w:rPr>
          <w:lang w:val="en-US" w:eastAsia="zh-CN"/>
        </w:rPr>
        <w:t xml:space="preserve">When the UE connects to EPS and EPS counting is required for the S-NSSAI, the combined SMF+PGW-C shall invoke </w:t>
      </w:r>
      <w:r w:rsidRPr="001C2C17">
        <w:rPr>
          <w:rFonts w:hint="eastAsia"/>
          <w:lang w:val="en-US" w:eastAsia="zh-CN"/>
        </w:rPr>
        <w:t xml:space="preserve">the </w:t>
      </w:r>
      <w:proofErr w:type="spellStart"/>
      <w:r w:rsidRPr="001C2C17">
        <w:rPr>
          <w:lang w:val="en-US" w:eastAsia="zh-CN"/>
        </w:rPr>
        <w:t>NumOfUEsUpdate</w:t>
      </w:r>
      <w:proofErr w:type="spellEnd"/>
      <w:r w:rsidRPr="001C2C17">
        <w:rPr>
          <w:lang w:val="en-US" w:eastAsia="zh-CN"/>
        </w:rPr>
        <w:t xml:space="preserve"> and </w:t>
      </w:r>
      <w:proofErr w:type="spellStart"/>
      <w:r w:rsidRPr="001C2C17">
        <w:rPr>
          <w:lang w:val="en-US" w:eastAsia="zh-CN"/>
        </w:rPr>
        <w:t>NumOfPDUsUpdate</w:t>
      </w:r>
      <w:proofErr w:type="spellEnd"/>
      <w:r w:rsidRPr="001C2C17">
        <w:rPr>
          <w:lang w:val="en-US" w:eastAsia="zh-CN"/>
        </w:rPr>
        <w:t xml:space="preserve"> </w:t>
      </w:r>
      <w:r w:rsidRPr="001C2C17">
        <w:rPr>
          <w:rFonts w:hint="eastAsia"/>
          <w:lang w:val="en-US" w:eastAsia="zh-CN"/>
        </w:rPr>
        <w:t>service operations in</w:t>
      </w:r>
      <w:r w:rsidRPr="001C2C17">
        <w:rPr>
          <w:lang w:val="en-US" w:eastAsia="zh-CN"/>
        </w:rPr>
        <w:t xml:space="preserve"> sequence.</w:t>
      </w:r>
      <w:r w:rsidRPr="001C2C17">
        <w:rPr>
          <w:rFonts w:hint="eastAsia"/>
          <w:lang w:val="en-US" w:eastAsia="zh-CN"/>
        </w:rPr>
        <w:t xml:space="preserve"> If the </w:t>
      </w:r>
      <w:proofErr w:type="spellStart"/>
      <w:r w:rsidRPr="001C2C17">
        <w:rPr>
          <w:rFonts w:hint="eastAsia"/>
          <w:lang w:val="en-US" w:eastAsia="zh-CN"/>
        </w:rPr>
        <w:t>NumOfUEsUpdate</w:t>
      </w:r>
      <w:proofErr w:type="spellEnd"/>
      <w:r w:rsidRPr="001C2C17"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 w:rsidRPr="001C2C17">
        <w:rPr>
          <w:rFonts w:hint="eastAsia"/>
          <w:lang w:val="en-US" w:eastAsia="zh-CN"/>
        </w:rPr>
        <w:t>NumOfPDUsUpdate</w:t>
      </w:r>
      <w:proofErr w:type="spellEnd"/>
      <w:r w:rsidRPr="001C2C17">
        <w:rPr>
          <w:rFonts w:hint="eastAsia"/>
          <w:lang w:val="en-US" w:eastAsia="zh-CN"/>
        </w:rPr>
        <w:t xml:space="preserve">. </w:t>
      </w:r>
      <w:r w:rsidRPr="001C2C17">
        <w:rPr>
          <w:lang w:val="en-US" w:eastAsia="zh-CN"/>
        </w:rPr>
        <w:t xml:space="preserve">If the </w:t>
      </w:r>
      <w:proofErr w:type="spellStart"/>
      <w:r w:rsidRPr="001C2C17">
        <w:rPr>
          <w:lang w:val="en-US" w:eastAsia="zh-CN"/>
        </w:rPr>
        <w:t>NumOfPDUsUpate</w:t>
      </w:r>
      <w:proofErr w:type="spellEnd"/>
      <w:r w:rsidRPr="001C2C17">
        <w:rPr>
          <w:lang w:val="en-US" w:eastAsia="zh-CN"/>
        </w:rPr>
        <w:t xml:space="preserve"> returns failure</w:t>
      </w:r>
      <w:ins w:id="47" w:author="Mamdoh Shahin" w:date="2023-05-03T12:22:00Z">
        <w:r w:rsidR="000748E2">
          <w:rPr>
            <w:lang w:val="en-US" w:eastAsia="zh-CN"/>
          </w:rPr>
          <w:t>,</w:t>
        </w:r>
      </w:ins>
      <w:r w:rsidRPr="001C2C17">
        <w:rPr>
          <w:lang w:val="en-US" w:eastAsia="zh-CN"/>
        </w:rPr>
        <w:t xml:space="preserve"> then the combined SMF+PGW-C shall invoke the </w:t>
      </w:r>
      <w:proofErr w:type="spellStart"/>
      <w:r w:rsidRPr="001C2C17">
        <w:rPr>
          <w:lang w:val="en-US" w:eastAsia="zh-CN"/>
        </w:rPr>
        <w:t>NumOfUEUpdate</w:t>
      </w:r>
      <w:proofErr w:type="spellEnd"/>
      <w:r w:rsidRPr="001C2C17">
        <w:rPr>
          <w:lang w:val="en-US" w:eastAsia="zh-CN"/>
        </w:rPr>
        <w:t xml:space="preserve"> to decrease the UE count.</w:t>
      </w: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588302" w14:textId="21754DAF" w:rsidR="00264CC0" w:rsidRPr="00264CC0" w:rsidRDefault="00264CC0" w:rsidP="004E68BD">
      <w:pPr>
        <w:pStyle w:val="Heading4"/>
        <w:rPr>
          <w:ins w:id="48" w:author="Mamdoh Shahin" w:date="2023-05-03T12:31:00Z"/>
          <w:lang w:eastAsia="en-GB"/>
        </w:rPr>
      </w:pPr>
      <w:bookmarkStart w:id="49" w:name="_Toc93868951"/>
      <w:bookmarkStart w:id="50" w:name="_Toc130831243"/>
      <w:ins w:id="51" w:author="Mamdoh Shahin" w:date="2023-05-03T12:31:00Z">
        <w:r w:rsidRPr="00264CC0">
          <w:rPr>
            <w:lang w:eastAsia="en-GB"/>
          </w:rPr>
          <w:t>5.2.</w:t>
        </w:r>
        <w:proofErr w:type="gramStart"/>
        <w:r w:rsidRPr="00264CC0">
          <w:rPr>
            <w:lang w:eastAsia="en-GB"/>
          </w:rPr>
          <w:t>2.</w:t>
        </w:r>
      </w:ins>
      <w:ins w:id="52" w:author="Mamdoh Shahin" w:date="2023-05-03T12:32:00Z">
        <w:r w:rsidR="00184E99">
          <w:rPr>
            <w:lang w:eastAsia="en-GB"/>
          </w:rPr>
          <w:t>y</w:t>
        </w:r>
      </w:ins>
      <w:proofErr w:type="gramEnd"/>
      <w:ins w:id="53" w:author="Mamdoh Shahin" w:date="2023-05-03T12:31:00Z">
        <w:r w:rsidRPr="00264CC0">
          <w:rPr>
            <w:lang w:eastAsia="en-GB"/>
          </w:rPr>
          <w:tab/>
        </w:r>
      </w:ins>
      <w:bookmarkEnd w:id="49"/>
      <w:bookmarkEnd w:id="50"/>
      <w:proofErr w:type="spellStart"/>
      <w:ins w:id="54" w:author="Mamdoh Shahin" w:date="2023-05-03T12:57:00Z">
        <w:r w:rsidR="005D4CC8" w:rsidRPr="005D4CC8">
          <w:rPr>
            <w:lang w:eastAsia="en-GB"/>
          </w:rPr>
          <w:t>LocalNumberUpdate</w:t>
        </w:r>
      </w:ins>
      <w:proofErr w:type="spellEnd"/>
    </w:p>
    <w:p w14:paraId="47A6E50D" w14:textId="54114C5A" w:rsidR="00264CC0" w:rsidRPr="00264CC0" w:rsidRDefault="00264CC0" w:rsidP="004E68BD">
      <w:pPr>
        <w:pStyle w:val="Heading5"/>
        <w:rPr>
          <w:ins w:id="55" w:author="Mamdoh Shahin" w:date="2023-05-03T12:31:00Z"/>
          <w:lang w:eastAsia="en-GB"/>
        </w:rPr>
      </w:pPr>
      <w:bookmarkStart w:id="56" w:name="_Toc70325103"/>
      <w:bookmarkStart w:id="57" w:name="_Toc81226661"/>
      <w:bookmarkStart w:id="58" w:name="_Toc93868952"/>
      <w:bookmarkStart w:id="59" w:name="_Toc130831244"/>
      <w:bookmarkStart w:id="60" w:name="_Toc510696596"/>
      <w:bookmarkStart w:id="61" w:name="_Toc35971388"/>
      <w:ins w:id="62" w:author="Mamdoh Shahin" w:date="2023-05-03T12:31:00Z">
        <w:r w:rsidRPr="004E68BD">
          <w:t>5.2.</w:t>
        </w:r>
        <w:proofErr w:type="gramStart"/>
        <w:r w:rsidRPr="004E68BD">
          <w:t>2.</w:t>
        </w:r>
      </w:ins>
      <w:ins w:id="63" w:author="Mamdoh Shahin" w:date="2023-05-03T12:32:00Z">
        <w:r w:rsidR="00D63D06" w:rsidRPr="004E68BD">
          <w:t>y</w:t>
        </w:r>
      </w:ins>
      <w:ins w:id="64" w:author="Mamdoh Shahin" w:date="2023-05-03T12:31:00Z">
        <w:r w:rsidRPr="004E68BD">
          <w:t>.</w:t>
        </w:r>
        <w:proofErr w:type="gramEnd"/>
        <w:r w:rsidRPr="004E68BD">
          <w:t>1</w:t>
        </w:r>
        <w:r w:rsidRPr="004E68BD">
          <w:tab/>
          <w:t>General</w:t>
        </w:r>
        <w:bookmarkEnd w:id="56"/>
        <w:bookmarkEnd w:id="57"/>
        <w:bookmarkEnd w:id="58"/>
        <w:bookmarkEnd w:id="59"/>
      </w:ins>
    </w:p>
    <w:p w14:paraId="68AE1157" w14:textId="3A9E4BAE" w:rsidR="00264CC0" w:rsidDel="001E23D2" w:rsidRDefault="00FD3747" w:rsidP="0015495C">
      <w:pPr>
        <w:overflowPunct w:val="0"/>
        <w:autoSpaceDE w:val="0"/>
        <w:autoSpaceDN w:val="0"/>
        <w:adjustRightInd w:val="0"/>
        <w:textAlignment w:val="baseline"/>
        <w:rPr>
          <w:del w:id="65" w:author="Mamdoh Shahin" w:date="2023-05-12T13:16:00Z"/>
          <w:lang w:eastAsia="en-GB"/>
        </w:rPr>
      </w:pPr>
      <w:ins w:id="66" w:author="Mamdoh Shahin" w:date="2023-05-12T13:16:00Z">
        <w:r w:rsidRPr="00264CC0">
          <w:rPr>
            <w:lang w:eastAsia="en-GB"/>
          </w:rPr>
          <w:t xml:space="preserve">The </w:t>
        </w:r>
        <w:proofErr w:type="spellStart"/>
        <w:r w:rsidRPr="00632991">
          <w:rPr>
            <w:lang w:eastAsia="en-GB"/>
          </w:rPr>
          <w:t>LocalNumberUpdate</w:t>
        </w:r>
        <w:proofErr w:type="spellEnd"/>
        <w:r w:rsidRPr="00632991">
          <w:rPr>
            <w:lang w:eastAsia="en-GB"/>
          </w:rPr>
          <w:t xml:space="preserve"> </w:t>
        </w:r>
        <w:r w:rsidRPr="00264CC0">
          <w:rPr>
            <w:lang w:eastAsia="en-GB"/>
          </w:rPr>
          <w:t xml:space="preserve">service operation shall be used </w:t>
        </w:r>
        <w:r w:rsidRPr="00264CC0">
          <w:rPr>
            <w:rFonts w:hint="eastAsia"/>
            <w:lang w:eastAsia="en-GB"/>
          </w:rPr>
          <w:t xml:space="preserve">by </w:t>
        </w:r>
        <w:r w:rsidRPr="00264CC0">
          <w:rPr>
            <w:lang w:eastAsia="en-GB"/>
          </w:rPr>
          <w:t xml:space="preserve">the </w:t>
        </w:r>
        <w:r>
          <w:rPr>
            <w:lang w:eastAsia="en-GB"/>
          </w:rPr>
          <w:t>NF service consumer (e.g., p</w:t>
        </w:r>
        <w:r w:rsidRPr="00B30DCA">
          <w:rPr>
            <w:lang w:eastAsia="en-GB"/>
          </w:rPr>
          <w:t>rimary NSACF</w:t>
        </w:r>
        <w:r>
          <w:rPr>
            <w:lang w:eastAsia="en-GB"/>
          </w:rPr>
          <w:t xml:space="preserve">) to </w:t>
        </w:r>
        <w:r w:rsidRPr="0015495C">
          <w:rPr>
            <w:lang w:eastAsia="en-GB"/>
          </w:rPr>
          <w:t>update the local maximum number of registered UEs and/or number of PDU sessions of a network slice at the NSACF</w:t>
        </w:r>
        <w:r w:rsidRPr="00264CC0">
          <w:rPr>
            <w:lang w:eastAsia="en-GB"/>
          </w:rPr>
          <w:t>. It is used in the following procedures:</w:t>
        </w:r>
      </w:ins>
    </w:p>
    <w:p w14:paraId="6442067A" w14:textId="77777777" w:rsidR="001E23D2" w:rsidRPr="00264CC0" w:rsidRDefault="001E23D2" w:rsidP="0015495C">
      <w:pPr>
        <w:overflowPunct w:val="0"/>
        <w:autoSpaceDE w:val="0"/>
        <w:autoSpaceDN w:val="0"/>
        <w:adjustRightInd w:val="0"/>
        <w:textAlignment w:val="baseline"/>
        <w:rPr>
          <w:ins w:id="67" w:author="Mamdoh Shahin" w:date="2023-05-12T16:20:00Z"/>
          <w:lang w:eastAsia="en-GB"/>
        </w:rPr>
      </w:pPr>
    </w:p>
    <w:p w14:paraId="76351FD8" w14:textId="0500E64D" w:rsidR="005E1C05" w:rsidRDefault="00264CC0" w:rsidP="005E1C05">
      <w:pPr>
        <w:pStyle w:val="B1"/>
        <w:rPr>
          <w:ins w:id="68" w:author="Mamdoh Shahin" w:date="2023-05-12T16:21:00Z"/>
        </w:rPr>
      </w:pPr>
      <w:ins w:id="69" w:author="Mamdoh Shahin" w:date="2023-05-03T12:31:00Z">
        <w:r w:rsidRPr="007152D8">
          <w:t>-</w:t>
        </w:r>
        <w:r w:rsidRPr="007152D8">
          <w:tab/>
        </w:r>
      </w:ins>
      <w:ins w:id="70" w:author="Mamdoh Shahin" w:date="2023-05-03T14:17:00Z">
        <w:r w:rsidR="004B7E98" w:rsidRPr="007152D8">
          <w:t xml:space="preserve">Update of local maximum number in Hierarchical NSAC Architecture </w:t>
        </w:r>
      </w:ins>
      <w:ins w:id="71" w:author="Mamdoh Shahin" w:date="2023-05-03T12:31:00Z">
        <w:r w:rsidRPr="007152D8">
          <w:t>(</w:t>
        </w:r>
        <w:r w:rsidRPr="007152D8">
          <w:rPr>
            <w:rFonts w:hint="eastAsia"/>
          </w:rPr>
          <w:t>see clause</w:t>
        </w:r>
        <w:r w:rsidRPr="007152D8">
          <w:t> </w:t>
        </w:r>
        <w:r w:rsidRPr="007152D8">
          <w:rPr>
            <w:rFonts w:hint="eastAsia"/>
          </w:rPr>
          <w:t>4.</w:t>
        </w:r>
        <w:r w:rsidRPr="007152D8">
          <w:t>2</w:t>
        </w:r>
        <w:r w:rsidRPr="007152D8">
          <w:rPr>
            <w:rFonts w:hint="eastAsia"/>
          </w:rPr>
          <w:t>.</w:t>
        </w:r>
        <w:r w:rsidRPr="007152D8">
          <w:t>11</w:t>
        </w:r>
        <w:r w:rsidRPr="007152D8">
          <w:rPr>
            <w:rFonts w:hint="eastAsia"/>
          </w:rPr>
          <w:t>.</w:t>
        </w:r>
        <w:r w:rsidRPr="007152D8">
          <w:t>3</w:t>
        </w:r>
        <w:r w:rsidRPr="007152D8">
          <w:rPr>
            <w:rFonts w:hint="eastAsia"/>
          </w:rPr>
          <w:t xml:space="preserve"> of</w:t>
        </w:r>
      </w:ins>
      <w:ins w:id="72" w:author="Mamdoh Shahin" w:date="2023-05-12T13:16:00Z">
        <w:r w:rsidR="000941C1">
          <w:t xml:space="preserve"> </w:t>
        </w:r>
      </w:ins>
      <w:ins w:id="73" w:author="Mamdoh Shahin" w:date="2023-05-03T12:31:00Z">
        <w:r w:rsidRPr="007152D8">
          <w:rPr>
            <w:rFonts w:hint="eastAsia"/>
          </w:rPr>
          <w:t>3GPP TS</w:t>
        </w:r>
        <w:r w:rsidRPr="007152D8">
          <w:t> </w:t>
        </w:r>
        <w:r w:rsidRPr="007152D8">
          <w:rPr>
            <w:rFonts w:hint="eastAsia"/>
          </w:rPr>
          <w:t>23.502</w:t>
        </w:r>
        <w:r w:rsidRPr="007152D8">
          <w:t> </w:t>
        </w:r>
        <w:r w:rsidRPr="007152D8">
          <w:rPr>
            <w:rFonts w:hint="eastAsia"/>
          </w:rPr>
          <w:t>[</w:t>
        </w:r>
        <w:r w:rsidRPr="007152D8">
          <w:t>3</w:t>
        </w:r>
        <w:r w:rsidRPr="007152D8">
          <w:rPr>
            <w:rFonts w:hint="eastAsia"/>
          </w:rPr>
          <w:t>])</w:t>
        </w:r>
        <w:r w:rsidRPr="007152D8">
          <w:t>.</w:t>
        </w:r>
      </w:ins>
    </w:p>
    <w:p w14:paraId="6B2A341D" w14:textId="77777777" w:rsidR="005E1C05" w:rsidRPr="007152D8" w:rsidRDefault="005E1C05" w:rsidP="005E1C05">
      <w:pPr>
        <w:rPr>
          <w:ins w:id="74" w:author="Mamdoh Shahin" w:date="2023-05-03T12:31:00Z"/>
        </w:rPr>
      </w:pPr>
    </w:p>
    <w:p w14:paraId="31B12613" w14:textId="75E83136" w:rsidR="00264CC0" w:rsidRPr="007152D8" w:rsidRDefault="00264CC0" w:rsidP="007152D8">
      <w:pPr>
        <w:pStyle w:val="Heading5"/>
        <w:rPr>
          <w:ins w:id="75" w:author="Mamdoh Shahin" w:date="2023-05-03T12:31:00Z"/>
        </w:rPr>
      </w:pPr>
      <w:bookmarkStart w:id="76" w:name="_Toc70325104"/>
      <w:bookmarkStart w:id="77" w:name="_Toc81226662"/>
      <w:bookmarkStart w:id="78" w:name="_Toc93868953"/>
      <w:bookmarkStart w:id="79" w:name="_Toc130831245"/>
      <w:ins w:id="80" w:author="Mamdoh Shahin" w:date="2023-05-03T12:31:00Z">
        <w:r w:rsidRPr="007152D8">
          <w:t>5.2.</w:t>
        </w:r>
        <w:proofErr w:type="gramStart"/>
        <w:r w:rsidRPr="007152D8">
          <w:t>2.</w:t>
        </w:r>
      </w:ins>
      <w:ins w:id="81" w:author="Mamdoh Shahin" w:date="2023-05-03T12:32:00Z">
        <w:r w:rsidR="00184E99" w:rsidRPr="007152D8">
          <w:t>y</w:t>
        </w:r>
      </w:ins>
      <w:ins w:id="82" w:author="Mamdoh Shahin" w:date="2023-05-03T12:31:00Z">
        <w:r w:rsidRPr="007152D8">
          <w:t>.</w:t>
        </w:r>
        <w:proofErr w:type="gramEnd"/>
        <w:r w:rsidRPr="007152D8">
          <w:t>2</w:t>
        </w:r>
        <w:r w:rsidRPr="007152D8">
          <w:tab/>
        </w:r>
      </w:ins>
      <w:bookmarkEnd w:id="76"/>
      <w:bookmarkEnd w:id="77"/>
      <w:bookmarkEnd w:id="78"/>
      <w:bookmarkEnd w:id="79"/>
      <w:ins w:id="83" w:author="Mamdoh Shahin" w:date="2023-05-03T14:18:00Z">
        <w:r w:rsidR="009255A8" w:rsidRPr="007152D8">
          <w:t>Update of local maximum number</w:t>
        </w:r>
      </w:ins>
      <w:ins w:id="84" w:author="Mamdoh Shahin" w:date="2023-05-12T13:13:00Z">
        <w:r w:rsidR="0086754C">
          <w:t xml:space="preserve"> of UEs or PDU sessions</w:t>
        </w:r>
      </w:ins>
    </w:p>
    <w:p w14:paraId="67463A8B" w14:textId="71D628D7" w:rsidR="00264CC0" w:rsidRPr="00264CC0" w:rsidRDefault="00241C0A" w:rsidP="00264CC0">
      <w:pPr>
        <w:overflowPunct w:val="0"/>
        <w:autoSpaceDE w:val="0"/>
        <w:autoSpaceDN w:val="0"/>
        <w:adjustRightInd w:val="0"/>
        <w:textAlignment w:val="baseline"/>
        <w:rPr>
          <w:ins w:id="85" w:author="Mamdoh Shahin" w:date="2023-05-03T12:31:00Z"/>
          <w:lang w:eastAsia="en-GB"/>
        </w:rPr>
      </w:pPr>
      <w:ins w:id="86" w:author="Mamdoh Shahin" w:date="2023-05-03T14:21:00Z">
        <w:r w:rsidRPr="00241C0A">
          <w:rPr>
            <w:lang w:eastAsia="en-GB"/>
          </w:rPr>
          <w:t xml:space="preserve">The </w:t>
        </w:r>
        <w:proofErr w:type="spellStart"/>
        <w:r w:rsidRPr="00241C0A">
          <w:rPr>
            <w:lang w:eastAsia="en-GB"/>
          </w:rPr>
          <w:t>LocalNumberUpdate</w:t>
        </w:r>
        <w:proofErr w:type="spellEnd"/>
        <w:r w:rsidRPr="00241C0A">
          <w:rPr>
            <w:lang w:eastAsia="en-GB"/>
          </w:rPr>
          <w:t xml:space="preserve"> service operation shall be used by the NF service consumer to update the local maximum number of registered UEs and/or number of PDU sessions of the network slice at </w:t>
        </w:r>
      </w:ins>
      <w:ins w:id="87" w:author="Mamdoh Shahin" w:date="2023-05-12T13:13:00Z">
        <w:r w:rsidR="0086754C">
          <w:rPr>
            <w:lang w:eastAsia="en-GB"/>
          </w:rPr>
          <w:t xml:space="preserve">the </w:t>
        </w:r>
      </w:ins>
      <w:ins w:id="88" w:author="Mamdoh Shahin" w:date="2023-05-03T14:21:00Z">
        <w:r w:rsidRPr="00241C0A">
          <w:rPr>
            <w:lang w:eastAsia="en-GB"/>
          </w:rPr>
          <w:t>NSACF</w:t>
        </w:r>
      </w:ins>
      <w:ins w:id="89" w:author="Mamdoh Shahin" w:date="2023-05-03T14:22:00Z">
        <w:r w:rsidR="00042C87">
          <w:rPr>
            <w:lang w:eastAsia="en-GB"/>
          </w:rPr>
          <w:t xml:space="preserve"> </w:t>
        </w:r>
      </w:ins>
      <w:ins w:id="90" w:author="Mamdoh Shahin" w:date="2023-05-03T12:31:00Z">
        <w:r w:rsidR="00264CC0" w:rsidRPr="00264CC0">
          <w:rPr>
            <w:lang w:eastAsia="zh-CN"/>
          </w:rPr>
          <w:t>by using</w:t>
        </w:r>
        <w:r w:rsidR="00264CC0" w:rsidRPr="00264CC0">
          <w:rPr>
            <w:lang w:eastAsia="en-GB"/>
          </w:rPr>
          <w:t xml:space="preserve"> the HTTP </w:t>
        </w:r>
        <w:r w:rsidR="00264CC0" w:rsidRPr="00264CC0">
          <w:rPr>
            <w:lang w:eastAsia="zh-CN"/>
          </w:rPr>
          <w:t>POST</w:t>
        </w:r>
        <w:r w:rsidR="00264CC0" w:rsidRPr="00264CC0">
          <w:rPr>
            <w:lang w:eastAsia="en-GB"/>
          </w:rPr>
          <w:t xml:space="preserve"> method as shown in Figure 5.2.2.</w:t>
        </w:r>
      </w:ins>
      <w:ins w:id="91" w:author="Mamdoh Shahin" w:date="2023-05-03T14:20:00Z">
        <w:r>
          <w:rPr>
            <w:lang w:eastAsia="en-GB"/>
          </w:rPr>
          <w:t>y</w:t>
        </w:r>
      </w:ins>
      <w:ins w:id="92" w:author="Mamdoh Shahin" w:date="2023-05-03T12:31:00Z">
        <w:r w:rsidR="00264CC0" w:rsidRPr="00264CC0">
          <w:rPr>
            <w:lang w:eastAsia="en-GB"/>
          </w:rPr>
          <w:t>.</w:t>
        </w:r>
      </w:ins>
      <w:ins w:id="93" w:author="Mamdoh Shahin" w:date="2023-05-03T14:21:00Z">
        <w:r>
          <w:rPr>
            <w:lang w:eastAsia="en-GB"/>
          </w:rPr>
          <w:t>2</w:t>
        </w:r>
      </w:ins>
      <w:ins w:id="94" w:author="Mamdoh Shahin" w:date="2023-05-03T12:31:00Z">
        <w:r w:rsidR="00264CC0" w:rsidRPr="00264CC0">
          <w:rPr>
            <w:lang w:eastAsia="en-GB"/>
          </w:rPr>
          <w:t>-1.</w:t>
        </w:r>
      </w:ins>
    </w:p>
    <w:p w14:paraId="0C40DC83" w14:textId="4444F57F" w:rsidR="00264CC0" w:rsidRPr="007152D8" w:rsidRDefault="00E117B4" w:rsidP="007152D8">
      <w:pPr>
        <w:pStyle w:val="TH"/>
        <w:rPr>
          <w:ins w:id="95" w:author="Mamdoh Shahin" w:date="2023-05-03T12:31:00Z"/>
        </w:rPr>
      </w:pPr>
      <w:del w:id="96" w:author="Mamdoh Shahin" w:date="2023-05-03T15:58:00Z">
        <w:r w:rsidRPr="007152D8" w:rsidDel="00087108">
          <w:lastRenderedPageBreak/>
          <w:fldChar w:fldCharType="begin"/>
        </w:r>
        <w:r w:rsidR="003132F2">
          <w:fldChar w:fldCharType="separate"/>
        </w:r>
        <w:r w:rsidRPr="007152D8" w:rsidDel="00087108">
          <w:fldChar w:fldCharType="end"/>
        </w:r>
      </w:del>
      <w:ins w:id="97" w:author="Mamdoh Shahin" w:date="2023-05-03T15:58:00Z">
        <w:r w:rsidR="00997505" w:rsidRPr="007152D8">
          <w:object w:dxaOrig="9430" w:dyaOrig="3480" w14:anchorId="605FE8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5pt;height:174pt" o:ole="">
              <v:imagedata r:id="rId13" o:title=""/>
            </v:shape>
            <o:OLEObject Type="Embed" ProgID="Visio.Drawing.11" ShapeID="_x0000_i1025" DrawAspect="Content" ObjectID="_1745414556" r:id="rId14"/>
          </w:object>
        </w:r>
      </w:ins>
    </w:p>
    <w:p w14:paraId="2F58444A" w14:textId="6CBAA946" w:rsidR="00264CC0" w:rsidRPr="00264CC0" w:rsidRDefault="00264CC0" w:rsidP="007152D8">
      <w:pPr>
        <w:pStyle w:val="TF"/>
        <w:rPr>
          <w:ins w:id="98" w:author="Mamdoh Shahin" w:date="2023-05-03T12:31:00Z"/>
          <w:lang w:eastAsia="en-GB"/>
        </w:rPr>
      </w:pPr>
      <w:ins w:id="99" w:author="Mamdoh Shahin" w:date="2023-05-03T12:31:00Z">
        <w:r w:rsidRPr="00264CC0">
          <w:rPr>
            <w:lang w:eastAsia="en-GB"/>
          </w:rPr>
          <w:t>Figure 5.2.2.</w:t>
        </w:r>
      </w:ins>
      <w:ins w:id="100" w:author="Mamdoh Shahin" w:date="2023-05-03T12:46:00Z">
        <w:r w:rsidR="00E63FFF">
          <w:rPr>
            <w:lang w:eastAsia="en-GB"/>
          </w:rPr>
          <w:t>y</w:t>
        </w:r>
      </w:ins>
      <w:ins w:id="101" w:author="Mamdoh Shahin" w:date="2023-05-03T12:31:00Z">
        <w:r w:rsidRPr="00264CC0">
          <w:rPr>
            <w:lang w:eastAsia="en-GB"/>
          </w:rPr>
          <w:t>.</w:t>
        </w:r>
      </w:ins>
      <w:ins w:id="102" w:author="Mamdoh Shahin" w:date="2023-05-03T12:47:00Z">
        <w:r w:rsidR="00E63FFF">
          <w:rPr>
            <w:lang w:eastAsia="zh-CN"/>
          </w:rPr>
          <w:t>2</w:t>
        </w:r>
      </w:ins>
      <w:ins w:id="103" w:author="Mamdoh Shahin" w:date="2023-05-03T12:31:00Z">
        <w:r w:rsidRPr="00264CC0">
          <w:rPr>
            <w:lang w:eastAsia="en-GB"/>
          </w:rPr>
          <w:t xml:space="preserve">-1: </w:t>
        </w:r>
      </w:ins>
      <w:ins w:id="104" w:author="Mamdoh Shahin" w:date="2023-05-03T12:54:00Z">
        <w:r w:rsidR="006E2482" w:rsidRPr="006E2482">
          <w:rPr>
            <w:lang w:eastAsia="zh-CN"/>
          </w:rPr>
          <w:t xml:space="preserve">NSAC procedure for </w:t>
        </w:r>
        <w:r w:rsidR="006E2482">
          <w:rPr>
            <w:lang w:eastAsia="zh-CN"/>
          </w:rPr>
          <w:t>updating</w:t>
        </w:r>
        <w:r w:rsidR="006E2482" w:rsidRPr="006E2482">
          <w:rPr>
            <w:lang w:eastAsia="zh-CN"/>
          </w:rPr>
          <w:t xml:space="preserve"> the number</w:t>
        </w:r>
      </w:ins>
      <w:ins w:id="105" w:author="Mamdoh Shahin" w:date="2023-05-03T12:55:00Z">
        <w:r w:rsidR="00D96D78">
          <w:rPr>
            <w:lang w:eastAsia="zh-CN"/>
          </w:rPr>
          <w:t>s</w:t>
        </w:r>
      </w:ins>
      <w:ins w:id="106" w:author="Mamdoh Shahin" w:date="2023-05-03T12:54:00Z">
        <w:r w:rsidR="006E2482" w:rsidRPr="006E2482">
          <w:rPr>
            <w:lang w:eastAsia="zh-CN"/>
          </w:rPr>
          <w:t xml:space="preserve"> of UEs</w:t>
        </w:r>
        <w:r w:rsidR="006E2482">
          <w:rPr>
            <w:lang w:eastAsia="zh-CN"/>
          </w:rPr>
          <w:t xml:space="preserve"> and/</w:t>
        </w:r>
      </w:ins>
      <w:ins w:id="107" w:author="Mamdoh Shahin" w:date="2023-05-03T12:55:00Z">
        <w:r w:rsidR="00D96D78">
          <w:rPr>
            <w:lang w:eastAsia="zh-CN"/>
          </w:rPr>
          <w:t>or PDU</w:t>
        </w:r>
      </w:ins>
      <w:ins w:id="108" w:author="Mamdoh Shahin" w:date="2023-05-12T13:13:00Z">
        <w:r w:rsidR="0086754C">
          <w:rPr>
            <w:lang w:eastAsia="zh-CN"/>
          </w:rPr>
          <w:t xml:space="preserve"> session</w:t>
        </w:r>
      </w:ins>
      <w:ins w:id="109" w:author="Mamdoh Shahin" w:date="2023-05-03T12:55:00Z">
        <w:r w:rsidR="00D96D78">
          <w:rPr>
            <w:lang w:eastAsia="zh-CN"/>
          </w:rPr>
          <w:t>s</w:t>
        </w:r>
      </w:ins>
    </w:p>
    <w:bookmarkEnd w:id="60"/>
    <w:bookmarkEnd w:id="61"/>
    <w:p w14:paraId="10B73732" w14:textId="6EA18DBC" w:rsidR="0086754C" w:rsidRPr="00127E7B" w:rsidRDefault="0086754C" w:rsidP="0086754C">
      <w:pPr>
        <w:pStyle w:val="B1"/>
        <w:numPr>
          <w:ilvl w:val="0"/>
          <w:numId w:val="2"/>
        </w:numPr>
        <w:rPr>
          <w:ins w:id="110" w:author="Mamdoh Shahin" w:date="2023-05-12T13:14:00Z"/>
        </w:rPr>
      </w:pPr>
      <w:ins w:id="111" w:author="Mamdoh Shahin" w:date="2023-05-12T13:14:00Z">
        <w:r w:rsidRPr="00127E7B">
          <w:t xml:space="preserve">The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</w:t>
        </w:r>
        <w:r>
          <w:t>i.e., Primary NSACF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</w:t>
        </w:r>
        <w:r>
          <w:t xml:space="preserve"> configurations</w:t>
        </w:r>
        <w:r w:rsidRPr="00127E7B">
          <w:t xml:space="preserve"> </w:t>
        </w:r>
        <w:r w:rsidRPr="00127E7B">
          <w:rPr>
            <w:rFonts w:hint="eastAsia"/>
            <w:lang w:eastAsia="zh-CN"/>
          </w:rPr>
          <w:t>(i.e.</w:t>
        </w:r>
        <w:r>
          <w:rPr>
            <w:lang w:eastAsia="zh-CN"/>
          </w:rPr>
          <w:t>,</w:t>
        </w:r>
        <w:r w:rsidRPr="00127E7B">
          <w:rPr>
            <w:rFonts w:hint="eastAsia"/>
            <w:lang w:eastAsia="zh-CN"/>
          </w:rPr>
          <w:t xml:space="preserve">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</w:t>
        </w:r>
        <w:r>
          <w:rPr>
            <w:lang w:eastAsia="zh-CN"/>
          </w:rPr>
          <w:t>/configs</w:t>
        </w:r>
        <w:r w:rsidRPr="00127E7B">
          <w:rPr>
            <w:rFonts w:hint="eastAsia"/>
            <w:lang w:eastAsia="zh-CN"/>
          </w:rPr>
          <w:t>) in</w:t>
        </w:r>
        <w:r w:rsidRPr="00127E7B">
          <w:t xml:space="preserve"> the NSACF.</w:t>
        </w:r>
      </w:ins>
    </w:p>
    <w:p w14:paraId="5FCD2778" w14:textId="77777777" w:rsidR="0086754C" w:rsidRPr="00127E7B" w:rsidRDefault="0086754C" w:rsidP="0086754C">
      <w:pPr>
        <w:pStyle w:val="B1"/>
        <w:rPr>
          <w:ins w:id="112" w:author="Mamdoh Shahin" w:date="2023-05-12T13:14:00Z"/>
        </w:rPr>
      </w:pPr>
      <w:ins w:id="113" w:author="Mamdoh Shahin" w:date="2023-05-12T13:14:00Z">
        <w:r w:rsidRPr="008A555E">
          <w:tab/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(i.e., </w:t>
        </w:r>
        <w:proofErr w:type="spellStart"/>
        <w:r w:rsidRPr="008A555E">
          <w:t>AC</w:t>
        </w:r>
        <w:r>
          <w:t>Update</w:t>
        </w:r>
        <w:r w:rsidRPr="008A555E">
          <w:t>Data</w:t>
        </w:r>
        <w:proofErr w:type="spellEnd"/>
        <w:r w:rsidRPr="008A555E">
          <w:t>), which shall contain the following information:</w:t>
        </w:r>
      </w:ins>
    </w:p>
    <w:p w14:paraId="5C700A2C" w14:textId="63AAABC6" w:rsidR="0086754C" w:rsidRDefault="0086754C" w:rsidP="0086754C">
      <w:pPr>
        <w:pStyle w:val="B2"/>
        <w:rPr>
          <w:ins w:id="114" w:author="Mamdoh Shahin" w:date="2023-05-12T13:14:00Z"/>
        </w:rPr>
      </w:pPr>
      <w:ins w:id="115" w:author="Mamdoh Shahin" w:date="2023-05-12T13:14:00Z">
        <w:r w:rsidRPr="00127E7B">
          <w:t>-</w:t>
        </w:r>
        <w:r w:rsidRPr="00127E7B">
          <w:tab/>
        </w:r>
        <w:r>
          <w:t xml:space="preserve">the </w:t>
        </w:r>
        <w:r w:rsidRPr="00127E7B">
          <w:t>S-NSSAIs subject to NSAC</w:t>
        </w:r>
        <w:r>
          <w:t xml:space="preserve"> for which an updated number of maximum </w:t>
        </w:r>
        <w:proofErr w:type="gramStart"/>
        <w:r>
          <w:t>number</w:t>
        </w:r>
        <w:proofErr w:type="gramEnd"/>
        <w:r>
          <w:t xml:space="preserve"> of UEs or PDU sessions needs to be provided;</w:t>
        </w:r>
      </w:ins>
    </w:p>
    <w:p w14:paraId="5143232F" w14:textId="77777777" w:rsidR="0086754C" w:rsidRDefault="0086754C" w:rsidP="0086754C">
      <w:pPr>
        <w:pStyle w:val="B2"/>
        <w:rPr>
          <w:ins w:id="116" w:author="Mamdoh Shahin" w:date="2023-05-12T13:14:00Z"/>
        </w:rPr>
      </w:pPr>
      <w:ins w:id="117" w:author="Mamdoh Shahin" w:date="2023-05-12T13:14:00Z">
        <w:r>
          <w:t>-</w:t>
        </w:r>
        <w:r>
          <w:tab/>
          <w:t>the updated local maximum number of registered UEs, if this information is changed; and</w:t>
        </w:r>
      </w:ins>
    </w:p>
    <w:p w14:paraId="17A99CD1" w14:textId="13A54A68" w:rsidR="0086754C" w:rsidRPr="00127E7B" w:rsidRDefault="0086754C" w:rsidP="0086754C">
      <w:pPr>
        <w:pStyle w:val="B2"/>
        <w:rPr>
          <w:ins w:id="118" w:author="Mamdoh Shahin" w:date="2023-05-12T13:14:00Z"/>
        </w:rPr>
      </w:pPr>
      <w:ins w:id="119" w:author="Mamdoh Shahin" w:date="2023-05-12T13:14:00Z">
        <w:r>
          <w:t>-</w:t>
        </w:r>
        <w:r>
          <w:tab/>
          <w:t xml:space="preserve">the updated local maximum number of PDU </w:t>
        </w:r>
      </w:ins>
      <w:ins w:id="120" w:author="Mamdoh Shahin" w:date="2023-05-12T13:15:00Z">
        <w:r w:rsidR="00FD3747">
          <w:t>sessions if</w:t>
        </w:r>
      </w:ins>
      <w:ins w:id="121" w:author="Mamdoh Shahin" w:date="2023-05-12T13:14:00Z">
        <w:r>
          <w:t xml:space="preserve"> this information is changed.</w:t>
        </w:r>
      </w:ins>
    </w:p>
    <w:p w14:paraId="60F1B020" w14:textId="77777777" w:rsidR="0086754C" w:rsidRPr="00264CC0" w:rsidRDefault="0086754C" w:rsidP="0086754C">
      <w:pPr>
        <w:pStyle w:val="B1"/>
        <w:rPr>
          <w:ins w:id="122" w:author="Mamdoh Shahin" w:date="2023-05-12T13:14:00Z"/>
          <w:lang w:eastAsia="en-GB"/>
        </w:rPr>
      </w:pPr>
      <w:ins w:id="123" w:author="Mamdoh Shahin" w:date="2023-05-12T13:14:00Z">
        <w:r w:rsidRPr="00264CC0">
          <w:rPr>
            <w:lang w:eastAsia="en-GB"/>
          </w:rPr>
          <w:t>2a.</w:t>
        </w:r>
        <w:r w:rsidRPr="00264CC0">
          <w:rPr>
            <w:lang w:eastAsia="en-GB"/>
          </w:rPr>
          <w:tab/>
          <w:t>On success, "204 No Content" shall be returned and the payload body of the POST response shall be empty.</w:t>
        </w:r>
      </w:ins>
    </w:p>
    <w:p w14:paraId="32FEB04A" w14:textId="77777777" w:rsidR="0086754C" w:rsidRDefault="0086754C" w:rsidP="0086754C">
      <w:pPr>
        <w:pStyle w:val="B1"/>
        <w:rPr>
          <w:ins w:id="124" w:author="Mamdoh Shahin" w:date="2023-05-12T16:28:00Z"/>
          <w:lang w:eastAsia="en-GB"/>
        </w:rPr>
      </w:pPr>
      <w:ins w:id="125" w:author="Mamdoh Shahin" w:date="2023-05-12T13:14:00Z">
        <w:r w:rsidRPr="00264CC0">
          <w:rPr>
            <w:lang w:eastAsia="en-GB"/>
          </w:rPr>
          <w:t>2b.</w:t>
        </w:r>
        <w:r w:rsidRPr="00264CC0">
          <w:rPr>
            <w:lang w:eastAsia="en-GB"/>
          </w:rPr>
          <w:tab/>
          <w:t xml:space="preserve">On failure, one of the HTTP status codes listed in Table </w:t>
        </w:r>
        <w:r w:rsidRPr="005A2AF0">
          <w:rPr>
            <w:lang w:eastAsia="en-GB"/>
          </w:rPr>
          <w:t>6.1.3.</w:t>
        </w:r>
        <w:r>
          <w:rPr>
            <w:lang w:eastAsia="en-GB"/>
          </w:rPr>
          <w:t>w</w:t>
        </w:r>
        <w:r w:rsidRPr="005A2AF0">
          <w:rPr>
            <w:lang w:eastAsia="en-GB"/>
          </w:rPr>
          <w:t>.3.1-3</w:t>
        </w:r>
        <w:r>
          <w:rPr>
            <w:lang w:eastAsia="en-GB"/>
          </w:rPr>
          <w:t xml:space="preserve"> </w:t>
        </w:r>
        <w:r w:rsidRPr="00264CC0">
          <w:rPr>
            <w:lang w:eastAsia="en-GB"/>
          </w:rPr>
          <w:t>shall be returned.</w:t>
        </w:r>
      </w:ins>
    </w:p>
    <w:p w14:paraId="001D985A" w14:textId="77777777" w:rsidR="00614E54" w:rsidRDefault="00614E54" w:rsidP="0086754C">
      <w:pPr>
        <w:pStyle w:val="B1"/>
        <w:rPr>
          <w:ins w:id="126" w:author="Mamdoh Shahin" w:date="2023-05-12T13:14:00Z"/>
          <w:lang w:eastAsia="en-GB"/>
        </w:rPr>
      </w:pPr>
    </w:p>
    <w:p w14:paraId="1C8EE97A" w14:textId="3E9587E3" w:rsidR="009B6DC3" w:rsidRDefault="009B6DC3" w:rsidP="007152D8">
      <w:pPr>
        <w:pStyle w:val="B1"/>
        <w:rPr>
          <w:lang w:eastAsia="en-GB"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49A9F" w14:textId="77777777" w:rsidR="00141FF2" w:rsidRDefault="00141FF2">
      <w:r>
        <w:separator/>
      </w:r>
    </w:p>
  </w:endnote>
  <w:endnote w:type="continuationSeparator" w:id="0">
    <w:p w14:paraId="220355ED" w14:textId="77777777" w:rsidR="00141FF2" w:rsidRDefault="0014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67F09" w14:textId="77777777" w:rsidR="00141FF2" w:rsidRDefault="00141FF2">
      <w:r>
        <w:separator/>
      </w:r>
    </w:p>
  </w:footnote>
  <w:footnote w:type="continuationSeparator" w:id="0">
    <w:p w14:paraId="0D50E176" w14:textId="77777777" w:rsidR="00141FF2" w:rsidRDefault="00141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7246E"/>
    <w:multiLevelType w:val="hybridMultilevel"/>
    <w:tmpl w:val="9836E86E"/>
    <w:lvl w:ilvl="0" w:tplc="3A3A1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C2011B"/>
    <w:multiLevelType w:val="hybridMultilevel"/>
    <w:tmpl w:val="10A4BDD0"/>
    <w:lvl w:ilvl="0" w:tplc="5992AA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6592196">
    <w:abstractNumId w:val="1"/>
  </w:num>
  <w:num w:numId="2" w16cid:durableId="2069915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F1"/>
    <w:rsid w:val="00022E4A"/>
    <w:rsid w:val="000324D0"/>
    <w:rsid w:val="00042C87"/>
    <w:rsid w:val="00056D82"/>
    <w:rsid w:val="000633DF"/>
    <w:rsid w:val="00072045"/>
    <w:rsid w:val="000748E2"/>
    <w:rsid w:val="000800C8"/>
    <w:rsid w:val="00087108"/>
    <w:rsid w:val="000941C1"/>
    <w:rsid w:val="000A6394"/>
    <w:rsid w:val="000B1A77"/>
    <w:rsid w:val="000B7FED"/>
    <w:rsid w:val="000C038A"/>
    <w:rsid w:val="000C1969"/>
    <w:rsid w:val="000C6598"/>
    <w:rsid w:val="000D44B3"/>
    <w:rsid w:val="00121BC8"/>
    <w:rsid w:val="00141FF2"/>
    <w:rsid w:val="00145D43"/>
    <w:rsid w:val="001506AC"/>
    <w:rsid w:val="001532C2"/>
    <w:rsid w:val="0015495C"/>
    <w:rsid w:val="00181AB0"/>
    <w:rsid w:val="00184E99"/>
    <w:rsid w:val="00192C46"/>
    <w:rsid w:val="001A08B3"/>
    <w:rsid w:val="001A7B60"/>
    <w:rsid w:val="001B52F0"/>
    <w:rsid w:val="001B7A65"/>
    <w:rsid w:val="001C2C17"/>
    <w:rsid w:val="001E23D2"/>
    <w:rsid w:val="001E41F3"/>
    <w:rsid w:val="001F5B25"/>
    <w:rsid w:val="0020661C"/>
    <w:rsid w:val="00241C0A"/>
    <w:rsid w:val="0024298C"/>
    <w:rsid w:val="0026004D"/>
    <w:rsid w:val="002636AA"/>
    <w:rsid w:val="002640DD"/>
    <w:rsid w:val="00264CC0"/>
    <w:rsid w:val="00264DFF"/>
    <w:rsid w:val="00275D12"/>
    <w:rsid w:val="00284FEB"/>
    <w:rsid w:val="002860C4"/>
    <w:rsid w:val="002B5741"/>
    <w:rsid w:val="002E472E"/>
    <w:rsid w:val="002F457C"/>
    <w:rsid w:val="003004F2"/>
    <w:rsid w:val="00305409"/>
    <w:rsid w:val="00306038"/>
    <w:rsid w:val="0031181A"/>
    <w:rsid w:val="003132F2"/>
    <w:rsid w:val="003609EF"/>
    <w:rsid w:val="0036231A"/>
    <w:rsid w:val="00367216"/>
    <w:rsid w:val="00374DD4"/>
    <w:rsid w:val="00381A5E"/>
    <w:rsid w:val="003A5392"/>
    <w:rsid w:val="003E1A36"/>
    <w:rsid w:val="003E6B12"/>
    <w:rsid w:val="003F0009"/>
    <w:rsid w:val="00410371"/>
    <w:rsid w:val="00423EF5"/>
    <w:rsid w:val="004242F1"/>
    <w:rsid w:val="00425379"/>
    <w:rsid w:val="00434D7C"/>
    <w:rsid w:val="00455F00"/>
    <w:rsid w:val="0046553F"/>
    <w:rsid w:val="004707E3"/>
    <w:rsid w:val="00495117"/>
    <w:rsid w:val="004B75B7"/>
    <w:rsid w:val="004B7E98"/>
    <w:rsid w:val="004E68BD"/>
    <w:rsid w:val="004F18A3"/>
    <w:rsid w:val="00510991"/>
    <w:rsid w:val="005141D9"/>
    <w:rsid w:val="0051580D"/>
    <w:rsid w:val="005311E8"/>
    <w:rsid w:val="005327E7"/>
    <w:rsid w:val="00546A52"/>
    <w:rsid w:val="00547111"/>
    <w:rsid w:val="00592D74"/>
    <w:rsid w:val="005A1D3D"/>
    <w:rsid w:val="005A2AF0"/>
    <w:rsid w:val="005D12A6"/>
    <w:rsid w:val="005D4CC8"/>
    <w:rsid w:val="005E1C05"/>
    <w:rsid w:val="005E2C44"/>
    <w:rsid w:val="006016B0"/>
    <w:rsid w:val="006016C2"/>
    <w:rsid w:val="00614E54"/>
    <w:rsid w:val="00621188"/>
    <w:rsid w:val="006257ED"/>
    <w:rsid w:val="00632991"/>
    <w:rsid w:val="00653DE4"/>
    <w:rsid w:val="00665C47"/>
    <w:rsid w:val="00677167"/>
    <w:rsid w:val="00695808"/>
    <w:rsid w:val="006B46FB"/>
    <w:rsid w:val="006E21FB"/>
    <w:rsid w:val="006E2482"/>
    <w:rsid w:val="007152D8"/>
    <w:rsid w:val="00760729"/>
    <w:rsid w:val="00792342"/>
    <w:rsid w:val="007977A8"/>
    <w:rsid w:val="007B4220"/>
    <w:rsid w:val="007B512A"/>
    <w:rsid w:val="007C2097"/>
    <w:rsid w:val="007C4075"/>
    <w:rsid w:val="007D6A07"/>
    <w:rsid w:val="007F5FB7"/>
    <w:rsid w:val="007F7259"/>
    <w:rsid w:val="00802CE1"/>
    <w:rsid w:val="008040A8"/>
    <w:rsid w:val="00822891"/>
    <w:rsid w:val="008279FA"/>
    <w:rsid w:val="00846BB6"/>
    <w:rsid w:val="008472E2"/>
    <w:rsid w:val="008626E7"/>
    <w:rsid w:val="0086754C"/>
    <w:rsid w:val="00870EE7"/>
    <w:rsid w:val="008863B9"/>
    <w:rsid w:val="008A45A6"/>
    <w:rsid w:val="008A523F"/>
    <w:rsid w:val="008A59C6"/>
    <w:rsid w:val="008D3CCC"/>
    <w:rsid w:val="008D50F6"/>
    <w:rsid w:val="008F3789"/>
    <w:rsid w:val="008F686C"/>
    <w:rsid w:val="009148DE"/>
    <w:rsid w:val="009255A8"/>
    <w:rsid w:val="00941E30"/>
    <w:rsid w:val="00946956"/>
    <w:rsid w:val="00957E60"/>
    <w:rsid w:val="009777D9"/>
    <w:rsid w:val="00991B88"/>
    <w:rsid w:val="0099557E"/>
    <w:rsid w:val="00997505"/>
    <w:rsid w:val="009A5753"/>
    <w:rsid w:val="009A579D"/>
    <w:rsid w:val="009B6DC3"/>
    <w:rsid w:val="009C59F8"/>
    <w:rsid w:val="009E3297"/>
    <w:rsid w:val="009F547A"/>
    <w:rsid w:val="009F734F"/>
    <w:rsid w:val="00A111F4"/>
    <w:rsid w:val="00A246B6"/>
    <w:rsid w:val="00A47E70"/>
    <w:rsid w:val="00A50CF0"/>
    <w:rsid w:val="00A7671C"/>
    <w:rsid w:val="00AA2CBC"/>
    <w:rsid w:val="00AC5820"/>
    <w:rsid w:val="00AD1CD8"/>
    <w:rsid w:val="00AD7B15"/>
    <w:rsid w:val="00B136BE"/>
    <w:rsid w:val="00B14D22"/>
    <w:rsid w:val="00B258BB"/>
    <w:rsid w:val="00B30DCA"/>
    <w:rsid w:val="00B67B97"/>
    <w:rsid w:val="00B968C8"/>
    <w:rsid w:val="00BA08AF"/>
    <w:rsid w:val="00BA3EC5"/>
    <w:rsid w:val="00BA45ED"/>
    <w:rsid w:val="00BA51D9"/>
    <w:rsid w:val="00BB5C5D"/>
    <w:rsid w:val="00BB5DFC"/>
    <w:rsid w:val="00BD279D"/>
    <w:rsid w:val="00BD6BB8"/>
    <w:rsid w:val="00BF7B0A"/>
    <w:rsid w:val="00C04E96"/>
    <w:rsid w:val="00C16223"/>
    <w:rsid w:val="00C2332D"/>
    <w:rsid w:val="00C32BB4"/>
    <w:rsid w:val="00C52776"/>
    <w:rsid w:val="00C609AA"/>
    <w:rsid w:val="00C66BA2"/>
    <w:rsid w:val="00C7002C"/>
    <w:rsid w:val="00C71DC6"/>
    <w:rsid w:val="00C77058"/>
    <w:rsid w:val="00C8195E"/>
    <w:rsid w:val="00C870F6"/>
    <w:rsid w:val="00C95985"/>
    <w:rsid w:val="00CA138F"/>
    <w:rsid w:val="00CC5026"/>
    <w:rsid w:val="00CC68D0"/>
    <w:rsid w:val="00CD2ABF"/>
    <w:rsid w:val="00CD3F26"/>
    <w:rsid w:val="00D03F9A"/>
    <w:rsid w:val="00D06D51"/>
    <w:rsid w:val="00D24991"/>
    <w:rsid w:val="00D26D2C"/>
    <w:rsid w:val="00D50255"/>
    <w:rsid w:val="00D53AF4"/>
    <w:rsid w:val="00D6149F"/>
    <w:rsid w:val="00D63D06"/>
    <w:rsid w:val="00D66520"/>
    <w:rsid w:val="00D84AE9"/>
    <w:rsid w:val="00D96D78"/>
    <w:rsid w:val="00DB1A2D"/>
    <w:rsid w:val="00DC32FF"/>
    <w:rsid w:val="00DE34CF"/>
    <w:rsid w:val="00DF6B1F"/>
    <w:rsid w:val="00E117B4"/>
    <w:rsid w:val="00E13F3D"/>
    <w:rsid w:val="00E259F2"/>
    <w:rsid w:val="00E31724"/>
    <w:rsid w:val="00E345B3"/>
    <w:rsid w:val="00E34898"/>
    <w:rsid w:val="00E40877"/>
    <w:rsid w:val="00E43098"/>
    <w:rsid w:val="00E5710C"/>
    <w:rsid w:val="00E63FFF"/>
    <w:rsid w:val="00E840CD"/>
    <w:rsid w:val="00E87E52"/>
    <w:rsid w:val="00EB09B7"/>
    <w:rsid w:val="00EB4951"/>
    <w:rsid w:val="00EE7D7C"/>
    <w:rsid w:val="00EF2958"/>
    <w:rsid w:val="00F1673C"/>
    <w:rsid w:val="00F21434"/>
    <w:rsid w:val="00F25D98"/>
    <w:rsid w:val="00F300FB"/>
    <w:rsid w:val="00F30E9B"/>
    <w:rsid w:val="00F7626B"/>
    <w:rsid w:val="00FB6386"/>
    <w:rsid w:val="00FD3747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2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1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7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1028</Words>
  <Characters>6116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24</cp:revision>
  <cp:lastPrinted>1899-12-31T23:00:00Z</cp:lastPrinted>
  <dcterms:created xsi:type="dcterms:W3CDTF">2023-05-12T07:36:00Z</dcterms:created>
  <dcterms:modified xsi:type="dcterms:W3CDTF">2023-05-12T14:35:00Z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